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55447" w14:textId="363A10D4" w:rsidR="002F2196" w:rsidRPr="00B06CC2" w:rsidRDefault="002F2196" w:rsidP="002F2196">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7A61C0">
        <w:rPr>
          <w:rFonts w:ascii="Arial" w:hAnsi="Arial" w:cs="Arial"/>
          <w:b/>
          <w:bCs/>
          <w:sz w:val="24"/>
          <w:szCs w:val="24"/>
        </w:rPr>
        <w:t>5</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BF6C5E">
        <w:rPr>
          <w:rFonts w:ascii="Arial" w:hAnsi="Arial"/>
          <w:b/>
          <w:sz w:val="24"/>
          <w:szCs w:val="24"/>
        </w:rPr>
        <w:t>31</w:t>
      </w:r>
      <w:r w:rsidR="00305481">
        <w:rPr>
          <w:rFonts w:ascii="Arial" w:hAnsi="Arial"/>
          <w:b/>
          <w:sz w:val="24"/>
          <w:szCs w:val="24"/>
        </w:rPr>
        <w:t>2723</w:t>
      </w:r>
    </w:p>
    <w:p w14:paraId="32F340E5" w14:textId="1E554E62" w:rsidR="005864F8" w:rsidRPr="007D2DD9" w:rsidRDefault="007A61C0" w:rsidP="002F2196">
      <w:pPr>
        <w:pStyle w:val="CRCoverPage"/>
        <w:outlineLvl w:val="0"/>
        <w:rPr>
          <w:b/>
          <w:noProof/>
          <w:sz w:val="24"/>
        </w:rPr>
      </w:pPr>
      <w:r>
        <w:rPr>
          <w:rFonts w:eastAsia="MS Mincho" w:cs="Arial"/>
          <w:b/>
          <w:bCs/>
          <w:sz w:val="24"/>
          <w:szCs w:val="24"/>
          <w:lang w:eastAsia="ja-JP"/>
        </w:rPr>
        <w:t>Chicago</w:t>
      </w:r>
      <w:r w:rsidR="002F2196" w:rsidRPr="00122BBB">
        <w:rPr>
          <w:rFonts w:eastAsia="MS Mincho" w:cs="Arial"/>
          <w:b/>
          <w:bCs/>
          <w:sz w:val="24"/>
          <w:szCs w:val="24"/>
          <w:lang w:eastAsia="ja-JP"/>
        </w:rPr>
        <w:t xml:space="preserve">, </w:t>
      </w:r>
      <w:r>
        <w:rPr>
          <w:rFonts w:eastAsia="MS Mincho" w:cs="Arial"/>
          <w:b/>
          <w:bCs/>
          <w:sz w:val="24"/>
          <w:szCs w:val="24"/>
          <w:lang w:eastAsia="ja-JP"/>
        </w:rPr>
        <w:t>USA</w:t>
      </w:r>
      <w:r w:rsidR="002F2196" w:rsidRPr="00122BBB">
        <w:rPr>
          <w:rFonts w:eastAsia="MS Mincho" w:cs="Arial"/>
          <w:b/>
          <w:bCs/>
          <w:sz w:val="24"/>
          <w:szCs w:val="24"/>
          <w:lang w:eastAsia="ja-JP"/>
        </w:rPr>
        <w:t xml:space="preserve">, </w:t>
      </w:r>
      <w:r>
        <w:rPr>
          <w:rFonts w:eastAsia="MS Mincho" w:cs="Arial"/>
          <w:b/>
          <w:bCs/>
          <w:sz w:val="24"/>
          <w:szCs w:val="24"/>
          <w:lang w:eastAsia="ja-JP"/>
        </w:rPr>
        <w:t>Novem</w:t>
      </w:r>
      <w:r w:rsidR="002F2196">
        <w:rPr>
          <w:rFonts w:eastAsia="MS Mincho" w:cs="Arial"/>
          <w:b/>
          <w:bCs/>
          <w:sz w:val="24"/>
          <w:szCs w:val="24"/>
          <w:lang w:eastAsia="ja-JP"/>
        </w:rPr>
        <w:t xml:space="preserve">ber </w:t>
      </w:r>
      <w:r>
        <w:rPr>
          <w:rFonts w:eastAsia="MS Mincho" w:cs="Arial"/>
          <w:b/>
          <w:bCs/>
          <w:sz w:val="24"/>
          <w:szCs w:val="24"/>
          <w:lang w:eastAsia="ja-JP"/>
        </w:rPr>
        <w:t>13</w:t>
      </w:r>
      <w:r w:rsidR="002F2196" w:rsidRPr="0009793D">
        <w:rPr>
          <w:rFonts w:eastAsia="MS Mincho" w:cs="Arial"/>
          <w:b/>
          <w:bCs/>
          <w:sz w:val="24"/>
          <w:szCs w:val="24"/>
          <w:vertAlign w:val="superscript"/>
          <w:lang w:eastAsia="ja-JP"/>
        </w:rPr>
        <w:t>th</w:t>
      </w:r>
      <w:r w:rsidR="002F2196">
        <w:rPr>
          <w:rFonts w:eastAsia="MS Mincho" w:cs="Arial"/>
          <w:b/>
          <w:bCs/>
          <w:sz w:val="24"/>
          <w:szCs w:val="24"/>
          <w:lang w:eastAsia="ja-JP"/>
        </w:rPr>
        <w:t xml:space="preserve"> – 1</w:t>
      </w:r>
      <w:r>
        <w:rPr>
          <w:rFonts w:eastAsia="MS Mincho" w:cs="Arial"/>
          <w:b/>
          <w:bCs/>
          <w:sz w:val="24"/>
          <w:szCs w:val="24"/>
          <w:lang w:eastAsia="ja-JP"/>
        </w:rPr>
        <w:t>7</w:t>
      </w:r>
      <w:r w:rsidR="002F2196" w:rsidRPr="00122BBB">
        <w:rPr>
          <w:rFonts w:eastAsia="MS Mincho" w:cs="Arial"/>
          <w:b/>
          <w:bCs/>
          <w:sz w:val="24"/>
          <w:szCs w:val="24"/>
          <w:vertAlign w:val="superscript"/>
          <w:lang w:eastAsia="ja-JP"/>
        </w:rPr>
        <w:t>th</w:t>
      </w:r>
      <w:r w:rsidR="002F2196">
        <w:rPr>
          <w:rFonts w:cs="Arial"/>
          <w:b/>
          <w:bCs/>
          <w:sz w:val="24"/>
          <w:szCs w:val="24"/>
          <w:lang w:val="en-US"/>
        </w:rPr>
        <w:t>,</w:t>
      </w:r>
      <w:r w:rsidR="003D1C2B">
        <w:rPr>
          <w:rFonts w:cs="Arial"/>
          <w:b/>
          <w:bCs/>
          <w:sz w:val="24"/>
          <w:szCs w:val="24"/>
          <w:lang w:val="en-US"/>
        </w:rPr>
        <w:t xml:space="preserve"> </w:t>
      </w:r>
      <w:r w:rsidR="005864F8" w:rsidRPr="007D2DD9">
        <w:rPr>
          <w:rFonts w:cs="Arial"/>
          <w:b/>
          <w:sz w:val="24"/>
          <w:szCs w:val="24"/>
          <w:lang w:val="en-US"/>
        </w:rPr>
        <w:t>202</w:t>
      </w:r>
      <w:r w:rsidR="00AA05C2" w:rsidRPr="007D2DD9">
        <w:rPr>
          <w:rFonts w:cs="Arial"/>
          <w:b/>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29B31E33"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3A58967D" w:rsidR="005864F8" w:rsidRPr="00410371" w:rsidRDefault="00305481" w:rsidP="00CA239E">
            <w:pPr>
              <w:pStyle w:val="CRCoverPage"/>
              <w:spacing w:after="0"/>
              <w:jc w:val="center"/>
              <w:rPr>
                <w:noProof/>
              </w:rPr>
            </w:pPr>
            <w:r>
              <w:rPr>
                <w:noProof/>
              </w:rPr>
              <w:t>0572</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A85248D" w:rsidR="005864F8" w:rsidRPr="00F042BB" w:rsidRDefault="005864F8" w:rsidP="009A14A1">
            <w:pPr>
              <w:pStyle w:val="CRCoverPage"/>
              <w:spacing w:after="0"/>
              <w:jc w:val="center"/>
              <w:rPr>
                <w:b/>
                <w:bCs/>
                <w:noProof/>
                <w:sz w:val="28"/>
              </w:rPr>
            </w:pPr>
            <w:r w:rsidRPr="00F042BB">
              <w:rPr>
                <w:b/>
                <w:bCs/>
                <w:sz w:val="28"/>
                <w:szCs w:val="28"/>
              </w:rPr>
              <w:t>1</w:t>
            </w:r>
            <w:r w:rsidR="002F2196">
              <w:rPr>
                <w:b/>
                <w:bCs/>
                <w:sz w:val="28"/>
                <w:szCs w:val="28"/>
              </w:rPr>
              <w:t>8</w:t>
            </w:r>
            <w:r w:rsidRPr="00F042BB">
              <w:rPr>
                <w:b/>
                <w:bCs/>
                <w:sz w:val="28"/>
                <w:szCs w:val="28"/>
              </w:rPr>
              <w:t>.</w:t>
            </w:r>
            <w:r w:rsidR="002F2196">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3123837" w:rsidR="005864F8" w:rsidRDefault="005040A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C2CF659" w:rsidR="005864F8" w:rsidRDefault="005040A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0DA70C8" w:rsidR="005864F8" w:rsidRDefault="00023D85" w:rsidP="00023D85">
            <w:pPr>
              <w:pStyle w:val="CRCoverPage"/>
              <w:spacing w:after="0"/>
              <w:ind w:left="100"/>
              <w:rPr>
                <w:noProof/>
              </w:rPr>
            </w:pPr>
            <w:r>
              <w:t>Maintenance</w:t>
            </w:r>
            <w:r w:rsidR="00AA05C2">
              <w:t xml:space="preserve"> of</w:t>
            </w:r>
            <w:r w:rsidR="005864F8">
              <w:t xml:space="preserve"> </w:t>
            </w:r>
            <w:r w:rsidR="007F5BAC">
              <w:t>further</w:t>
            </w:r>
            <w:r w:rsidR="007D2DD9">
              <w:t xml:space="preserve"> </w:t>
            </w:r>
            <w:r w:rsidR="00DD533F">
              <w:t>NR coverage</w:t>
            </w:r>
            <w:r w:rsidR="007D2DD9">
              <w:t xml:space="preserve"> </w:t>
            </w:r>
            <w:r w:rsidR="007F5BAC">
              <w:t>enhancements</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4C212E8D" w:rsidR="005864F8" w:rsidRDefault="00EA6FA7" w:rsidP="009A14A1">
            <w:pPr>
              <w:pStyle w:val="CRCoverPage"/>
              <w:spacing w:after="0"/>
              <w:ind w:left="100"/>
              <w:rPr>
                <w:noProof/>
              </w:rPr>
            </w:pPr>
            <w:r>
              <w:t>NR</w:t>
            </w:r>
            <w:r w:rsidR="00454933" w:rsidRPr="009277B2">
              <w:t>_cov</w:t>
            </w:r>
            <w:r>
              <w:t>_enh2</w:t>
            </w:r>
            <w:r w:rsidR="00E447F7">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11F9E6B1" w:rsidR="005864F8" w:rsidRDefault="005864F8" w:rsidP="009A14A1">
            <w:pPr>
              <w:pStyle w:val="CRCoverPage"/>
              <w:spacing w:after="0"/>
              <w:ind w:left="100"/>
              <w:rPr>
                <w:noProof/>
              </w:rPr>
            </w:pPr>
            <w:r w:rsidRPr="005F7DE3">
              <w:t>202</w:t>
            </w:r>
            <w:r w:rsidR="00AA05C2">
              <w:t>3</w:t>
            </w:r>
            <w:r w:rsidRPr="005F7DE3">
              <w:t>-</w:t>
            </w:r>
            <w:r w:rsidR="002F2196">
              <w:t>1</w:t>
            </w:r>
            <w:r w:rsidR="007A61C0">
              <w:t>1</w:t>
            </w:r>
            <w:r w:rsidRPr="005F7DE3">
              <w:t>-</w:t>
            </w:r>
            <w:r w:rsidR="00305481">
              <w:t>30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2E0FD09F" w:rsidR="005864F8" w:rsidRDefault="00B24A5F"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6ABA20E8" w:rsidR="005864F8" w:rsidRDefault="00023D85" w:rsidP="009A14A1">
            <w:pPr>
              <w:pStyle w:val="CRCoverPage"/>
              <w:spacing w:after="0"/>
              <w:ind w:left="100"/>
              <w:rPr>
                <w:noProof/>
              </w:rPr>
            </w:pPr>
            <w:r>
              <w:t>Corrections on</w:t>
            </w:r>
            <w:r w:rsidR="007F5BAC">
              <w:rPr>
                <w:noProof/>
              </w:rPr>
              <w:t xml:space="preserve"> further </w:t>
            </w:r>
            <w:r w:rsidR="00454933">
              <w:rPr>
                <w:noProof/>
              </w:rPr>
              <w:t>NR coverage</w:t>
            </w:r>
            <w:r w:rsidR="007F5BAC">
              <w:rPr>
                <w:noProof/>
              </w:rPr>
              <w:t xml:space="preserve"> enhancements</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8DC8AF" w14:textId="260CB28E" w:rsidR="002F2196" w:rsidRPr="00DD4285" w:rsidRDefault="00DD4285" w:rsidP="002F2196">
            <w:pPr>
              <w:pStyle w:val="CRCoverPage"/>
              <w:numPr>
                <w:ilvl w:val="0"/>
                <w:numId w:val="41"/>
              </w:numPr>
              <w:spacing w:after="0"/>
              <w:rPr>
                <w:noProof/>
                <w:sz w:val="22"/>
              </w:rPr>
            </w:pPr>
            <w:r>
              <w:rPr>
                <w:szCs w:val="18"/>
              </w:rPr>
              <w:t>Capture</w:t>
            </w:r>
            <w:r w:rsidR="002F2196" w:rsidRPr="00F640FF">
              <w:rPr>
                <w:szCs w:val="18"/>
              </w:rPr>
              <w:t xml:space="preserve"> </w:t>
            </w:r>
            <w:r>
              <w:rPr>
                <w:szCs w:val="18"/>
              </w:rPr>
              <w:t>that a same spatial filter is used for all PRACH preamble repetitions in</w:t>
            </w:r>
            <w:r>
              <w:rPr>
                <w:rFonts w:eastAsia="Times New Roman" w:cs="Times"/>
                <w:szCs w:val="18"/>
              </w:rPr>
              <w:t xml:space="preserve"> Clause 8</w:t>
            </w:r>
            <w:r w:rsidR="002F2196" w:rsidRPr="00F640FF">
              <w:rPr>
                <w:rFonts w:eastAsia="Times New Roman" w:cs="Times"/>
                <w:szCs w:val="18"/>
              </w:rPr>
              <w:t>.1.</w:t>
            </w:r>
          </w:p>
          <w:p w14:paraId="502AB0FA" w14:textId="0824CFCA" w:rsidR="00DD4285" w:rsidRPr="00DD4285" w:rsidRDefault="008D2166" w:rsidP="002F2196">
            <w:pPr>
              <w:pStyle w:val="CRCoverPage"/>
              <w:numPr>
                <w:ilvl w:val="0"/>
                <w:numId w:val="41"/>
              </w:numPr>
              <w:spacing w:after="0"/>
              <w:rPr>
                <w:rFonts w:cs="Arial"/>
                <w:noProof/>
                <w:sz w:val="22"/>
              </w:rPr>
            </w:pPr>
            <w:r>
              <w:rPr>
                <w:rFonts w:eastAsia="Times New Roman" w:cs="Times"/>
                <w:szCs w:val="18"/>
              </w:rPr>
              <w:t>Introduce use of</w:t>
            </w:r>
            <w:r w:rsidR="00DD4285">
              <w:rPr>
                <w:rFonts w:eastAsia="Times New Roman" w:cs="Times"/>
                <w:szCs w:val="18"/>
              </w:rPr>
              <w:t xml:space="preserve"> ‘set’ for the number of preamble resources or valid PRACH </w:t>
            </w:r>
            <w:r w:rsidR="00DD4285" w:rsidRPr="00DD4285">
              <w:rPr>
                <w:rFonts w:eastAsia="Times New Roman" w:cs="Arial"/>
                <w:szCs w:val="18"/>
              </w:rPr>
              <w:t xml:space="preserve">occasions used for a PRACH transmission with repetitions in Clause 8.1. </w:t>
            </w:r>
          </w:p>
          <w:p w14:paraId="69D214C1" w14:textId="77777777" w:rsidR="005864F8" w:rsidRPr="0043022E" w:rsidRDefault="00DD4285" w:rsidP="002F2196">
            <w:pPr>
              <w:pStyle w:val="CRCoverPage"/>
              <w:numPr>
                <w:ilvl w:val="0"/>
                <w:numId w:val="41"/>
              </w:numPr>
              <w:spacing w:after="0"/>
              <w:rPr>
                <w:noProof/>
                <w:sz w:val="22"/>
              </w:rPr>
            </w:pPr>
            <w:r w:rsidRPr="00DD4285">
              <w:rPr>
                <w:rFonts w:cs="Arial"/>
              </w:rPr>
              <w:t>Correct the</w:t>
            </w:r>
            <w:r w:rsidR="002F2196" w:rsidRPr="00DD4285">
              <w:rPr>
                <w:rFonts w:cs="Arial"/>
              </w:rPr>
              <w:t xml:space="preserve"> </w:t>
            </w:r>
            <w:r w:rsidRPr="00DD4285">
              <w:rPr>
                <w:rFonts w:cs="Arial"/>
                <w:szCs w:val="21"/>
              </w:rPr>
              <w:t xml:space="preserve">number of ROs mapped to the </w:t>
            </w:r>
            <m:oMath>
              <m:sSubSup>
                <m:sSubSupPr>
                  <m:ctrlPr>
                    <w:rPr>
                      <w:rFonts w:ascii="Cambria Math" w:hAnsi="Cambria Math" w:cs="Arial"/>
                      <w:i/>
                      <w:iCs/>
                      <w:szCs w:val="21"/>
                    </w:rPr>
                  </m:ctrlPr>
                </m:sSubSupPr>
                <m:e>
                  <m:r>
                    <w:rPr>
                      <w:rFonts w:ascii="Cambria Math" w:hAnsi="Cambria Math" w:cs="Arial"/>
                      <w:szCs w:val="21"/>
                    </w:rPr>
                    <m:t>N</m:t>
                  </m:r>
                </m:e>
                <m:sub>
                  <m:r>
                    <m:rPr>
                      <m:sty m:val="p"/>
                    </m:rPr>
                    <w:rPr>
                      <w:rFonts w:ascii="Cambria Math" w:hAnsi="Cambria Math" w:cs="Arial"/>
                      <w:szCs w:val="21"/>
                    </w:rPr>
                    <m:t>Tx</m:t>
                  </m:r>
                </m:sub>
                <m:sup>
                  <m:r>
                    <m:rPr>
                      <m:sty m:val="p"/>
                    </m:rPr>
                    <w:rPr>
                      <w:rFonts w:ascii="Cambria Math" w:hAnsi="Cambria Math" w:cs="Arial"/>
                      <w:szCs w:val="21"/>
                    </w:rPr>
                    <m:t>SSB</m:t>
                  </m:r>
                </m:sup>
              </m:sSubSup>
            </m:oMath>
            <w:r w:rsidRPr="00DD4285">
              <w:rPr>
                <w:rFonts w:cs="Arial"/>
                <w:szCs w:val="21"/>
              </w:rPr>
              <w:t xml:space="preserve"> SS/PBCH block indexes in a time period</w:t>
            </w:r>
            <w:r w:rsidRPr="00DD4285">
              <w:rPr>
                <w:rFonts w:cs="Arial"/>
              </w:rPr>
              <w:t xml:space="preserve"> in Clause 8.1</w:t>
            </w:r>
            <w:r w:rsidR="002F2196" w:rsidRPr="00DD4285">
              <w:rPr>
                <w:rFonts w:cs="Arial"/>
                <w:noProof/>
              </w:rPr>
              <w:t>.</w:t>
            </w:r>
          </w:p>
          <w:p w14:paraId="275F246F" w14:textId="77777777" w:rsidR="0043022E" w:rsidRPr="0044466C" w:rsidRDefault="0043022E" w:rsidP="002F2196">
            <w:pPr>
              <w:pStyle w:val="CRCoverPage"/>
              <w:numPr>
                <w:ilvl w:val="0"/>
                <w:numId w:val="41"/>
              </w:numPr>
              <w:spacing w:after="0"/>
              <w:rPr>
                <w:rFonts w:cs="Arial"/>
                <w:noProof/>
                <w:sz w:val="22"/>
              </w:rPr>
            </w:pPr>
            <w:r w:rsidRPr="0043022E">
              <w:rPr>
                <w:rFonts w:cs="Arial"/>
                <w:szCs w:val="21"/>
              </w:rPr>
              <w:t>Capture restriction of ROs in one RO group that are associated with same SS/PBCH indexes and same preamble indexes</w:t>
            </w:r>
            <w:r w:rsidR="0044466C">
              <w:rPr>
                <w:rFonts w:cs="Arial"/>
                <w:szCs w:val="21"/>
              </w:rPr>
              <w:t xml:space="preserve"> in Clause 8.1</w:t>
            </w:r>
            <w:r w:rsidRPr="0043022E">
              <w:rPr>
                <w:rFonts w:cs="Arial"/>
                <w:szCs w:val="21"/>
              </w:rPr>
              <w:t>.</w:t>
            </w:r>
          </w:p>
          <w:p w14:paraId="5EE2ECBF" w14:textId="77777777" w:rsidR="0044466C" w:rsidRPr="0044466C" w:rsidRDefault="0044466C" w:rsidP="002F2196">
            <w:pPr>
              <w:pStyle w:val="CRCoverPage"/>
              <w:numPr>
                <w:ilvl w:val="0"/>
                <w:numId w:val="41"/>
              </w:numPr>
              <w:spacing w:after="0"/>
              <w:rPr>
                <w:rFonts w:cs="Arial"/>
                <w:noProof/>
                <w:sz w:val="22"/>
              </w:rPr>
            </w:pPr>
            <w:r>
              <w:rPr>
                <w:rFonts w:cs="Arial"/>
                <w:szCs w:val="21"/>
              </w:rPr>
              <w:t xml:space="preserve">Correct the ordering of valid </w:t>
            </w:r>
            <w:r w:rsidRPr="00CB5946">
              <w:rPr>
                <w:sz w:val="21"/>
                <w:szCs w:val="21"/>
              </w:rPr>
              <w:t>PRACH occasion</w:t>
            </w:r>
            <w:r>
              <w:rPr>
                <w:sz w:val="21"/>
                <w:szCs w:val="21"/>
              </w:rPr>
              <w:t>s in Clause 8.1.</w:t>
            </w:r>
          </w:p>
          <w:p w14:paraId="687D8085" w14:textId="41B6E99F" w:rsidR="0044466C" w:rsidRPr="00973503" w:rsidRDefault="00257B91" w:rsidP="002F2196">
            <w:pPr>
              <w:pStyle w:val="CRCoverPage"/>
              <w:numPr>
                <w:ilvl w:val="0"/>
                <w:numId w:val="41"/>
              </w:numPr>
              <w:spacing w:after="0"/>
              <w:rPr>
                <w:rFonts w:cs="Arial"/>
                <w:noProof/>
                <w:sz w:val="22"/>
              </w:rPr>
            </w:pPr>
            <w:r>
              <w:rPr>
                <w:rFonts w:cs="Arial"/>
                <w:szCs w:val="21"/>
              </w:rPr>
              <w:t>Capture</w:t>
            </w:r>
            <w:r w:rsidR="00973503" w:rsidRPr="00973503">
              <w:rPr>
                <w:rFonts w:cs="Arial"/>
                <w:szCs w:val="21"/>
              </w:rPr>
              <w:t xml:space="preserve"> conditions </w:t>
            </w:r>
            <w:r>
              <w:rPr>
                <w:rFonts w:cs="Arial"/>
                <w:szCs w:val="21"/>
              </w:rPr>
              <w:t>for a time gap between repetitions of a PRACH transmission for</w:t>
            </w:r>
            <w:r w:rsidR="00973503" w:rsidRPr="00973503">
              <w:rPr>
                <w:rFonts w:cs="Arial"/>
                <w:szCs w:val="21"/>
              </w:rPr>
              <w:t xml:space="preserve"> a UE</w:t>
            </w:r>
            <w:r>
              <w:rPr>
                <w:rFonts w:cs="Arial"/>
                <w:szCs w:val="21"/>
              </w:rPr>
              <w:t xml:space="preserve"> to</w:t>
            </w:r>
            <w:r w:rsidR="00973503" w:rsidRPr="00973503">
              <w:rPr>
                <w:rFonts w:cs="Arial"/>
                <w:szCs w:val="21"/>
              </w:rPr>
              <w:t xml:space="preserve"> transmit </w:t>
            </w:r>
            <w:r>
              <w:rPr>
                <w:rFonts w:cs="Arial"/>
                <w:szCs w:val="21"/>
              </w:rPr>
              <w:t>the repetitions of the</w:t>
            </w:r>
            <w:r w:rsidR="00973503" w:rsidRPr="00973503">
              <w:rPr>
                <w:rFonts w:cs="Arial"/>
                <w:szCs w:val="21"/>
              </w:rPr>
              <w:t xml:space="preserve"> PRACH transmission in Clause 8.1.</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5C3EEF6B" w:rsidR="005864F8" w:rsidRDefault="005F19E1" w:rsidP="009A14A1">
            <w:pPr>
              <w:pStyle w:val="CRCoverPage"/>
              <w:spacing w:after="0"/>
              <w:ind w:left="100"/>
              <w:rPr>
                <w:noProof/>
              </w:rPr>
            </w:pPr>
            <w:r>
              <w:rPr>
                <w:noProof/>
              </w:rPr>
              <w:t>Incomplete</w:t>
            </w:r>
            <w:r w:rsidR="005864F8" w:rsidRPr="005F7DE3">
              <w:rPr>
                <w:noProof/>
              </w:rPr>
              <w:t xml:space="preserve"> support for </w:t>
            </w:r>
            <w:r w:rsidR="00454933">
              <w:rPr>
                <w:noProof/>
              </w:rPr>
              <w:t>further NR coverage enhancements</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78E6D2A" w:rsidR="005864F8" w:rsidRDefault="00DD4285" w:rsidP="009A14A1">
            <w:pPr>
              <w:pStyle w:val="CRCoverPage"/>
              <w:spacing w:after="0"/>
              <w:ind w:left="100"/>
              <w:rPr>
                <w:noProof/>
              </w:rPr>
            </w:pPr>
            <w:r>
              <w:rPr>
                <w:noProof/>
              </w:rPr>
              <w:t>8.1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50049B6" w:rsidR="005864F8" w:rsidRDefault="00BD5E41"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6F1D0094"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7D3BC8B" w:rsidR="005864F8" w:rsidRDefault="0001539C" w:rsidP="009A14A1">
            <w:pPr>
              <w:pStyle w:val="CRCoverPage"/>
              <w:spacing w:after="0"/>
              <w:ind w:left="99"/>
              <w:rPr>
                <w:noProof/>
              </w:rPr>
            </w:pPr>
            <w:r>
              <w:rPr>
                <w:noProof/>
              </w:rPr>
              <w:t>TS</w:t>
            </w:r>
            <w:r w:rsidR="00BD5E41">
              <w:rPr>
                <w:noProof/>
              </w:rPr>
              <w:t xml:space="preserve"> 38.306</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3B4555FF" w:rsidR="005864F8" w:rsidRDefault="00BD5E41"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6E00EFE6" w:rsidR="005864F8" w:rsidRDefault="00BD5E41"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310CFE" w14:textId="77777777" w:rsidR="009778FF" w:rsidRDefault="009778FF" w:rsidP="009778FF">
      <w:pPr>
        <w:keepNext/>
        <w:keepLines/>
        <w:spacing w:before="180"/>
        <w:ind w:left="1134" w:hanging="1134"/>
        <w:jc w:val="center"/>
        <w:outlineLvl w:val="1"/>
        <w:rPr>
          <w:color w:val="FF0000"/>
          <w:sz w:val="22"/>
          <w:szCs w:val="22"/>
          <w:lang w:eastAsia="zh-CN"/>
        </w:rPr>
      </w:pPr>
      <w:bookmarkStart w:id="10" w:name="_Toc12021444"/>
      <w:bookmarkStart w:id="11" w:name="_Toc20311556"/>
      <w:bookmarkStart w:id="12" w:name="_Toc26719381"/>
      <w:bookmarkStart w:id="13" w:name="_Toc29894812"/>
      <w:bookmarkStart w:id="14" w:name="_Toc29899111"/>
      <w:bookmarkStart w:id="15" w:name="_Toc29899529"/>
      <w:bookmarkStart w:id="16" w:name="_Toc29917266"/>
      <w:bookmarkStart w:id="17" w:name="_Toc36498140"/>
      <w:bookmarkStart w:id="18" w:name="_Toc45699166"/>
      <w:bookmarkStart w:id="19" w:name="_Toc146214389"/>
      <w:bookmarkStart w:id="20" w:name="_Toc12021451"/>
      <w:bookmarkStart w:id="21" w:name="_Toc20311563"/>
      <w:bookmarkStart w:id="22" w:name="_Toc26719388"/>
      <w:bookmarkStart w:id="23" w:name="_Toc29894819"/>
      <w:bookmarkStart w:id="24" w:name="_Toc29899118"/>
      <w:bookmarkStart w:id="25" w:name="_Toc29899536"/>
      <w:bookmarkStart w:id="26" w:name="_Toc29917273"/>
      <w:bookmarkStart w:id="27" w:name="_Toc36498147"/>
      <w:bookmarkStart w:id="28" w:name="_Toc45699173"/>
      <w:bookmarkStart w:id="29" w:name="_Toc130394853"/>
      <w:bookmarkStart w:id="30"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51784BE9" w14:textId="77777777" w:rsidR="009778FF" w:rsidRPr="00B916EC" w:rsidRDefault="009778FF" w:rsidP="009778FF">
      <w:pPr>
        <w:pStyle w:val="Heading1"/>
        <w:tabs>
          <w:tab w:val="left" w:pos="1134"/>
        </w:tabs>
      </w:pPr>
      <w:r w:rsidRPr="00B916EC">
        <w:t>7</w:t>
      </w:r>
      <w:r w:rsidRPr="00B916EC">
        <w:tab/>
        <w:t xml:space="preserve">Uplink </w:t>
      </w:r>
      <w:r>
        <w:t>P</w:t>
      </w:r>
      <w:r w:rsidRPr="00B916EC">
        <w:t>ower control</w:t>
      </w:r>
      <w:bookmarkEnd w:id="10"/>
      <w:bookmarkEnd w:id="11"/>
      <w:bookmarkEnd w:id="12"/>
      <w:bookmarkEnd w:id="13"/>
      <w:bookmarkEnd w:id="14"/>
      <w:bookmarkEnd w:id="15"/>
      <w:bookmarkEnd w:id="16"/>
      <w:bookmarkEnd w:id="17"/>
      <w:bookmarkEnd w:id="18"/>
      <w:bookmarkEnd w:id="19"/>
    </w:p>
    <w:p w14:paraId="0F051791" w14:textId="77777777" w:rsidR="009778FF" w:rsidRDefault="009778FF" w:rsidP="009778FF">
      <w:r w:rsidRPr="00B916EC">
        <w:t xml:space="preserve">Uplink power control determines </w:t>
      </w:r>
      <w:r>
        <w:t>a</w:t>
      </w:r>
      <w:r w:rsidRPr="00B916EC">
        <w:t xml:space="preserve"> power </w:t>
      </w:r>
      <w:r>
        <w:t>for PUSCH, PUCCH, SRS, and PRACH transmissions</w:t>
      </w:r>
      <w:r w:rsidRPr="00B916EC">
        <w:t xml:space="preserve">. </w:t>
      </w:r>
    </w:p>
    <w:p w14:paraId="5165DB0F" w14:textId="77777777" w:rsidR="009778FF" w:rsidRPr="0098252E" w:rsidRDefault="009778FF" w:rsidP="009778FF">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SRS-PosResourceSet</w:t>
      </w:r>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number of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pathloss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 xml:space="preserve">is the slot where 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 xml:space="preserve">PUCCH or PUSCH, respectively, </w:t>
      </w:r>
      <w:r>
        <w:rPr>
          <w:lang w:val="en-US"/>
        </w:rPr>
        <w:t>that is determined in the slot when the MAC CE command is applied</w:t>
      </w:r>
      <w: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r>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Pr>
          <w:i/>
          <w:iCs/>
        </w:rPr>
        <w:t>kmac</w:t>
      </w:r>
      <w:r>
        <w:t xml:space="preserve"> is not provided</w:t>
      </w:r>
      <w:r>
        <w:rPr>
          <w:i/>
        </w:rPr>
        <w:t>.</w:t>
      </w:r>
    </w:p>
    <w:p w14:paraId="4B91AFEE" w14:textId="77777777" w:rsidR="009778FF" w:rsidRPr="00F415B1" w:rsidRDefault="009778FF" w:rsidP="009778FF">
      <w:r>
        <w:rPr>
          <w:iCs/>
        </w:rPr>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 a nominal repetition [6, TS 38.214].</w:t>
      </w:r>
    </w:p>
    <w:p w14:paraId="2F17235D" w14:textId="77777777" w:rsidR="009778FF" w:rsidRPr="00F415B1" w:rsidRDefault="009778FF" w:rsidP="009778FF">
      <w:pPr>
        <w:rPr>
          <w:lang w:eastAsia="ko-KR"/>
        </w:rPr>
      </w:pPr>
      <w:r w:rsidRPr="00F415B1">
        <w:rPr>
          <w:lang w:eastAsia="ko-KR"/>
        </w:rPr>
        <w:t xml:space="preserve">In the remaining of this clause, if a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rsidRPr="00A427A3">
        <w:t xml:space="preserve"> </w:t>
      </w:r>
      <w:r w:rsidRPr="00A427A3">
        <w:rPr>
          <w:rFonts w:cs="Times"/>
          <w:i/>
          <w:szCs w:val="18"/>
          <w:lang w:eastAsia="zh-CN"/>
        </w:rPr>
        <w:t>dl-OrJointTCI</w:t>
      </w:r>
      <w:r>
        <w:rPr>
          <w:rFonts w:cs="Times"/>
          <w:i/>
          <w:szCs w:val="18"/>
          <w:lang w:eastAsia="zh-CN"/>
        </w:rPr>
        <w:t>-</w:t>
      </w:r>
      <w:r w:rsidRPr="00A427A3">
        <w:rPr>
          <w:rFonts w:cs="Times"/>
          <w:i/>
          <w:szCs w:val="18"/>
          <w:lang w:eastAsia="zh-CN"/>
        </w:rPr>
        <w:t>StateList</w:t>
      </w:r>
      <w:r w:rsidRPr="00A427A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Pr>
          <w:i/>
          <w:iCs/>
          <w:lang w:val="en-US"/>
        </w:rPr>
        <w:t>,</w:t>
      </w:r>
      <w:r w:rsidRPr="00F415B1">
        <w:rPr>
          <w:lang w:eastAsia="ko-KR"/>
        </w:rPr>
        <w:t xml:space="preserve"> and for </w:t>
      </w:r>
      <w:r>
        <w:rPr>
          <w:lang w:eastAsia="ko-KR"/>
        </w:rPr>
        <w:t>each</w:t>
      </w:r>
      <w:r w:rsidRPr="00F415B1">
        <w:rPr>
          <w:lang w:eastAsia="ko-KR"/>
        </w:rPr>
        <w:t xml:space="preserve"> indicated</w:t>
      </w:r>
      <w:r>
        <w:rPr>
          <w:lang w:eastAsia="ko-KR"/>
        </w:rPr>
        <w:t xml:space="preserve"> one or two</w:t>
      </w:r>
      <w:r w:rsidRPr="00F415B1">
        <w:rPr>
          <w:lang w:eastAsia="ko-KR"/>
        </w:rPr>
        <w:t xml:space="preserve">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F415B1">
        <w:rPr>
          <w:lang w:val="en-US"/>
        </w:rPr>
        <w:t xml:space="preserve"> </w:t>
      </w:r>
      <w:r w:rsidRPr="00A21C09">
        <w:t xml:space="preserve">of a PUSCH, PUCCH, or SRS transmission occasion </w:t>
      </w:r>
      <w:r w:rsidRPr="00F415B1">
        <w:rPr>
          <w:lang w:val="en-US"/>
        </w:rPr>
        <w:t>as described in [6, TS 38.214]</w:t>
      </w:r>
      <w:r w:rsidRPr="00F415B1">
        <w:rPr>
          <w:lang w:eastAsia="ko-KR"/>
        </w:rPr>
        <w:t xml:space="preserve"> </w:t>
      </w:r>
    </w:p>
    <w:p w14:paraId="5095FBCA" w14:textId="77777777" w:rsidR="00B23EBE" w:rsidRDefault="00B23EBE" w:rsidP="00B23EB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C1EDBE3" w14:textId="77777777" w:rsidR="009778FF" w:rsidRDefault="009778FF" w:rsidP="00B23EBE">
      <w:pPr>
        <w:keepNext/>
        <w:keepLines/>
        <w:spacing w:before="180"/>
        <w:ind w:left="1134" w:hanging="1134"/>
        <w:jc w:val="center"/>
        <w:outlineLvl w:val="1"/>
        <w:rPr>
          <w:color w:val="FF0000"/>
          <w:sz w:val="22"/>
          <w:szCs w:val="22"/>
          <w:lang w:eastAsia="zh-CN"/>
        </w:rPr>
      </w:pPr>
    </w:p>
    <w:p w14:paraId="4E242550" w14:textId="77777777" w:rsidR="00B048CE" w:rsidRPr="00B916EC" w:rsidRDefault="00B048CE" w:rsidP="00B048CE">
      <w:pPr>
        <w:pStyle w:val="Heading2"/>
        <w:ind w:left="850" w:hanging="850"/>
      </w:pPr>
      <w:bookmarkStart w:id="31" w:name="_Ref491452917"/>
      <w:bookmarkStart w:id="32" w:name="_Toc12021462"/>
      <w:bookmarkStart w:id="33" w:name="_Toc20311574"/>
      <w:bookmarkStart w:id="34" w:name="_Toc26719399"/>
      <w:bookmarkStart w:id="35" w:name="_Toc29894830"/>
      <w:bookmarkStart w:id="36" w:name="_Toc29899129"/>
      <w:bookmarkStart w:id="37" w:name="_Toc29899547"/>
      <w:bookmarkStart w:id="38" w:name="_Toc29917284"/>
      <w:bookmarkStart w:id="39" w:name="_Toc36498158"/>
      <w:bookmarkStart w:id="40" w:name="_Toc45699184"/>
      <w:bookmarkStart w:id="41" w:name="_Toc146214407"/>
      <w:bookmarkEnd w:id="20"/>
      <w:bookmarkEnd w:id="21"/>
      <w:bookmarkEnd w:id="22"/>
      <w:bookmarkEnd w:id="23"/>
      <w:bookmarkEnd w:id="24"/>
      <w:bookmarkEnd w:id="25"/>
      <w:bookmarkEnd w:id="26"/>
      <w:bookmarkEnd w:id="27"/>
      <w:bookmarkEnd w:id="28"/>
      <w:bookmarkEnd w:id="29"/>
      <w:bookmarkEnd w:id="30"/>
      <w:r w:rsidRPr="00B916EC">
        <w:t>8</w:t>
      </w:r>
      <w:r w:rsidRPr="00B916EC">
        <w:rPr>
          <w:rFonts w:hint="eastAsia"/>
        </w:rPr>
        <w:t>.1</w:t>
      </w:r>
      <w:r>
        <w:rPr>
          <w:rFonts w:hint="eastAsia"/>
        </w:rPr>
        <w:tab/>
      </w:r>
      <w:r w:rsidRPr="00B916EC">
        <w:t>Random access preamble</w:t>
      </w:r>
      <w:bookmarkEnd w:id="31"/>
      <w:bookmarkEnd w:id="32"/>
      <w:bookmarkEnd w:id="33"/>
      <w:bookmarkEnd w:id="34"/>
      <w:bookmarkEnd w:id="35"/>
      <w:bookmarkEnd w:id="36"/>
      <w:bookmarkEnd w:id="37"/>
      <w:bookmarkEnd w:id="38"/>
      <w:bookmarkEnd w:id="39"/>
      <w:bookmarkEnd w:id="40"/>
      <w:bookmarkEnd w:id="41"/>
    </w:p>
    <w:p w14:paraId="5BB85024" w14:textId="77777777" w:rsidR="00B048CE" w:rsidRPr="00B916EC" w:rsidRDefault="00B048CE" w:rsidP="00B048CE">
      <w:pPr>
        <w:rPr>
          <w:lang w:val="en-US"/>
        </w:rPr>
      </w:pPr>
      <w:r>
        <w:t>Physical random access</w:t>
      </w:r>
      <w:r w:rsidRPr="00B916EC">
        <w:t xml:space="preserve"> procedure</w:t>
      </w:r>
      <w:r>
        <w:t xml:space="preserve"> for a UE</w:t>
      </w:r>
      <w:r w:rsidRPr="00B916EC">
        <w:t xml:space="preserve"> is triggered upon request of a </w:t>
      </w:r>
      <w:r w:rsidRPr="00B916EC">
        <w:rPr>
          <w:lang w:val="en-US"/>
        </w:rPr>
        <w:t>PRACH</w:t>
      </w:r>
      <w:r w:rsidRPr="00B916EC">
        <w:t xml:space="preserve"> transmission by higher layers</w:t>
      </w:r>
      <w:r>
        <w:t xml:space="preserve"> or by a PDCCH order for a cell</w:t>
      </w:r>
      <w:r w:rsidRPr="00B916EC">
        <w:t xml:space="preserve">. </w:t>
      </w:r>
      <w:r w:rsidRPr="00B916EC">
        <w:rPr>
          <w:lang w:val="en-US"/>
        </w:rPr>
        <w:t xml:space="preserve">A configuration by higher layers for a PRACH transmission </w:t>
      </w:r>
      <w:r w:rsidRPr="00B916EC">
        <w:t xml:space="preserve">includes the following: </w:t>
      </w:r>
    </w:p>
    <w:p w14:paraId="48E76C5D" w14:textId="77777777" w:rsidR="00B048CE" w:rsidRPr="00B916EC" w:rsidRDefault="00B048CE" w:rsidP="00B048CE">
      <w:pPr>
        <w:pStyle w:val="B1"/>
      </w:pPr>
      <w:r>
        <w:t>-</w:t>
      </w:r>
      <w:r>
        <w:tab/>
      </w:r>
      <w:r w:rsidRPr="00B916EC">
        <w:t>A configuration for PRACH transmission</w:t>
      </w:r>
      <w:r>
        <w:t xml:space="preserve"> on the cell</w:t>
      </w:r>
      <w:r w:rsidRPr="00B916EC">
        <w:t xml:space="preserve"> [4, TS 38.211].</w:t>
      </w:r>
      <w:r>
        <w:t xml:space="preserve"> </w:t>
      </w:r>
    </w:p>
    <w:p w14:paraId="71350C37" w14:textId="77777777" w:rsidR="00B048CE" w:rsidRDefault="00B048CE" w:rsidP="00B048CE">
      <w:pPr>
        <w:pStyle w:val="B1"/>
      </w:pPr>
      <w:r>
        <w:t>-</w:t>
      </w:r>
      <w:r>
        <w:tab/>
      </w:r>
      <w:r w:rsidRPr="00B916EC">
        <w:t xml:space="preserve">A preamble index, a </w:t>
      </w:r>
      <w:r>
        <w:t>preamble SCS</w:t>
      </w:r>
      <w:r w:rsidRPr="00B916EC">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B916EC">
        <w:t>, a corresponding RA-RNTI</w:t>
      </w:r>
      <w:r>
        <w:t xml:space="preserve"> when applicable [11, TS 38.321]</w:t>
      </w:r>
      <w:r w:rsidRPr="00B916EC">
        <w:t>, and a PRACH resource</w:t>
      </w:r>
      <w:r>
        <w:t xml:space="preserve"> for the cell</w:t>
      </w:r>
      <w:r w:rsidRPr="00B916EC">
        <w:t xml:space="preserve">. </w:t>
      </w:r>
    </w:p>
    <w:p w14:paraId="1B22916B" w14:textId="77777777" w:rsidR="00B048CE" w:rsidRPr="00376B88" w:rsidRDefault="00B048CE" w:rsidP="00B048CE">
      <w:pPr>
        <w:pStyle w:val="B1"/>
      </w:pPr>
      <w:r w:rsidRPr="00376B88">
        <w:t>-</w:t>
      </w:r>
      <w:r w:rsidRPr="00376B88">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376B88">
        <w:t xml:space="preserve"> preamble repetitions for the PRACH transmission if the UE would transmit the PRACH with repetitions. </w:t>
      </w:r>
    </w:p>
    <w:p w14:paraId="18317E08" w14:textId="0508B2A6" w:rsidR="00B048CE" w:rsidRPr="0088381F" w:rsidRDefault="00B048CE" w:rsidP="00B048CE">
      <w:pPr>
        <w:rPr>
          <w:lang w:val="en-US"/>
        </w:rPr>
      </w:pPr>
      <w:r w:rsidRPr="00B916EC">
        <w:rPr>
          <w:lang w:val="en-US"/>
        </w:rPr>
        <w:t>A</w:t>
      </w:r>
      <w:r w:rsidRPr="00B916EC">
        <w:t xml:space="preserve"> </w:t>
      </w:r>
      <w:r>
        <w:t xml:space="preserve">UE transmits a </w:t>
      </w:r>
      <w:r>
        <w:rPr>
          <w:lang w:val="en-US"/>
        </w:rPr>
        <w:t>PRACH</w:t>
      </w:r>
      <w:r w:rsidRPr="00B916EC">
        <w:t xml:space="preserve"> </w:t>
      </w:r>
      <w:r>
        <w:t>on a cell</w:t>
      </w:r>
      <w:r w:rsidRPr="00B916EC">
        <w:t xml:space="preserve"> using the </w:t>
      </w:r>
      <w:r w:rsidRPr="0088381F">
        <w:t xml:space="preserve">selected </w:t>
      </w:r>
      <w:r w:rsidRPr="0088381F">
        <w:rPr>
          <w:lang w:val="en-US"/>
        </w:rPr>
        <w:t>PRACH format</w:t>
      </w:r>
      <w:r w:rsidRPr="0088381F">
        <w:t xml:space="preserve"> with transmission power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88381F">
        <w:rPr>
          <w:lang w:val="en-US"/>
        </w:rPr>
        <w:t>,</w:t>
      </w:r>
      <w:r w:rsidRPr="0088381F">
        <w:rPr>
          <w:vertAlign w:val="subscript"/>
        </w:rPr>
        <w:t xml:space="preserve"> </w:t>
      </w:r>
      <w:r w:rsidRPr="0088381F">
        <w:t>as</w:t>
      </w:r>
      <w:r w:rsidRPr="0088381F">
        <w:rPr>
          <w:lang w:val="en-US"/>
        </w:rPr>
        <w:t xml:space="preserve"> described in clause 7.4, </w:t>
      </w:r>
      <w:r w:rsidRPr="0088381F">
        <w:t>on the indicated PRACH resource</w:t>
      </w:r>
      <w:r w:rsidRPr="0088381F">
        <w:rPr>
          <w:kern w:val="2"/>
          <w:lang w:eastAsia="zh-CN"/>
        </w:rPr>
        <w:t xml:space="preserve"> or on </w:t>
      </w:r>
      <w:ins w:id="42" w:author="Aris Papasakellariou 1" w:date="2023-11-27T12:22:00Z">
        <w:r w:rsidR="0000649B">
          <w:rPr>
            <w:kern w:val="2"/>
            <w:lang w:eastAsia="zh-CN"/>
          </w:rPr>
          <w:t xml:space="preserve">a </w:t>
        </w:r>
      </w:ins>
      <w:r w:rsidRPr="0088381F">
        <w:rPr>
          <w:kern w:val="2"/>
          <w:lang w:eastAsia="zh-CN"/>
        </w:rPr>
        <w:t>determined</w:t>
      </w:r>
      <w:ins w:id="43" w:author="Aris Papasakellariou" w:date="2023-10-13T03:19:00Z">
        <w:r w:rsidR="00352F8C" w:rsidRPr="0088381F">
          <w:rPr>
            <w:kern w:val="2"/>
            <w:lang w:eastAsia="zh-CN"/>
          </w:rPr>
          <w:t xml:space="preserve"> set of</w:t>
        </w:r>
      </w:ins>
      <w:r w:rsidRPr="0088381F">
        <w:rPr>
          <w:kern w:val="2"/>
          <w:lang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88381F">
        <w:t xml:space="preserve"> resources </w:t>
      </w:r>
      <w:ins w:id="44" w:author="Aris Papasakellariou" w:date="2023-10-13T03:07:00Z">
        <w:r w:rsidR="00AC1950" w:rsidRPr="0088381F">
          <w:t xml:space="preserve">using a same spatial filter </w:t>
        </w:r>
      </w:ins>
      <w:r w:rsidRPr="0088381F">
        <w:t xml:space="preserve">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88381F">
        <w:t xml:space="preserve"> preamble repetitions</w:t>
      </w:r>
      <w:r w:rsidRPr="0088381F">
        <w:rPr>
          <w:lang w:val="en-US"/>
        </w:rPr>
        <w:t>.</w:t>
      </w:r>
    </w:p>
    <w:p w14:paraId="3DBCA94F" w14:textId="77777777" w:rsidR="00B048CE" w:rsidRDefault="00B048CE" w:rsidP="00B048CE">
      <w:pPr>
        <w:spacing w:after="240"/>
      </w:pPr>
      <w:r w:rsidRPr="0088381F">
        <w:rPr>
          <w:lang w:val="en-US"/>
        </w:rPr>
        <w:t>For Type-1 random access procedure, a</w:t>
      </w:r>
      <w:r w:rsidRPr="0088381F">
        <w:t xml:space="preserve"> UE is provided a number </w:t>
      </w:r>
      <m:oMath>
        <m:r>
          <w:rPr>
            <w:rFonts w:ascii="Cambria Math"/>
          </w:rPr>
          <m:t>N</m:t>
        </m:r>
      </m:oMath>
      <w:r w:rsidRPr="0088381F">
        <w:t xml:space="preserve"> of SS/PBCH block indexes associated with one PRACH occasion and a number </w:t>
      </w:r>
      <m:oMath>
        <m:r>
          <w:rPr>
            <w:rFonts w:ascii="Cambria Math"/>
          </w:rPr>
          <m:t>R</m:t>
        </m:r>
      </m:oMath>
      <w:r w:rsidRPr="0088381F">
        <w:t xml:space="preserve"> of contention based preambles per </w:t>
      </w:r>
      <w:r>
        <w:t xml:space="preserve">SS/PBCH </w:t>
      </w:r>
      <w:r w:rsidRPr="00162E2F">
        <w:t xml:space="preserve">block </w:t>
      </w:r>
      <w:r>
        <w:t xml:space="preserve">index </w:t>
      </w:r>
      <w:r w:rsidRPr="00162E2F">
        <w:t xml:space="preserve">per valid PRACH occasion by </w:t>
      </w:r>
      <w:r w:rsidRPr="00162E2F">
        <w:rPr>
          <w:i/>
        </w:rPr>
        <w:t>ssb-perRACH-OccasionAndCB-</w:t>
      </w:r>
      <w:r w:rsidRPr="00957952">
        <w:rPr>
          <w:i/>
        </w:rPr>
        <w:t>PreamblesPerSSB</w:t>
      </w:r>
      <w:r w:rsidRPr="00957952">
        <w:t xml:space="preserve">. </w:t>
      </w:r>
    </w:p>
    <w:p w14:paraId="09B82294" w14:textId="77777777" w:rsidR="00B048CE" w:rsidRDefault="00B048CE" w:rsidP="00B048CE">
      <w:r>
        <w:rPr>
          <w:lang w:val="en-US"/>
        </w:rPr>
        <w:t>For Type-2 random access procedure with common configuration of PRACH occasions with Type-1 random access procedure, a</w:t>
      </w:r>
      <w:r>
        <w:t xml:space="preserve"> UE is provided a number </w:t>
      </w:r>
      <m:oMath>
        <m:r>
          <w:rPr>
            <w:rFonts w:ascii="Cambria Math"/>
          </w:rPr>
          <m:t>N</m:t>
        </m:r>
      </m:oMath>
      <w:r>
        <w:t xml:space="preserve"> of SS/PBCH block indexes associated with</w:t>
      </w:r>
      <w:r w:rsidRPr="00A81FC3">
        <w:t xml:space="preserve"> one </w:t>
      </w:r>
      <w:r>
        <w:t xml:space="preserve">PRACH occasion by </w:t>
      </w:r>
      <w:r w:rsidRPr="00162E2F">
        <w:rPr>
          <w:i/>
        </w:rPr>
        <w:t>ssb-perRACH-OccasionAndCB-</w:t>
      </w:r>
      <w:r w:rsidRPr="00957952">
        <w:rPr>
          <w:i/>
        </w:rPr>
        <w:t>PreamblesPerSSB</w:t>
      </w:r>
      <w:r>
        <w:t xml:space="preserve"> and a number </w:t>
      </w:r>
      <m:oMath>
        <m:r>
          <w:rPr>
            <w:rFonts w:ascii="Cambria Math" w:hAnsi="Cambria Math"/>
          </w:rPr>
          <m:t>Q</m:t>
        </m:r>
      </m:oMath>
      <w:r>
        <w:t xml:space="preserve"> of contention based preambles per SS/PBCH </w:t>
      </w:r>
      <w:r w:rsidRPr="00162E2F">
        <w:t xml:space="preserve">block </w:t>
      </w:r>
      <w:r>
        <w:t xml:space="preserve">index </w:t>
      </w:r>
      <w:r w:rsidRPr="00162E2F">
        <w:t>per valid PRACH occasion by</w:t>
      </w:r>
      <w:r>
        <w:t xml:space="preserve"> </w:t>
      </w:r>
      <w:r w:rsidRPr="00213624">
        <w:rPr>
          <w:i/>
        </w:rPr>
        <w:t>msgA-CB-PreamblesPerSSB-PerSharedRO</w:t>
      </w:r>
      <w:r>
        <w:rPr>
          <w:lang w:val="en-US"/>
        </w:rPr>
        <w:t xml:space="preserve">. </w:t>
      </w:r>
      <w:r w:rsidRPr="009B2A9E">
        <w:rPr>
          <w:shd w:val="clear" w:color="auto" w:fill="FFFFFF"/>
        </w:rPr>
        <w:t>The PRACH transmission can be on a subset of PR</w:t>
      </w:r>
      <w:r>
        <w:rPr>
          <w:shd w:val="clear" w:color="auto" w:fill="FFFFFF"/>
        </w:rPr>
        <w:t xml:space="preserve">ACH occasions associated with a </w:t>
      </w:r>
      <w:r w:rsidRPr="009B2A9E">
        <w:rPr>
          <w:shd w:val="clear" w:color="auto" w:fill="FFFFFF"/>
        </w:rPr>
        <w:t>same SS/PBCH block index</w:t>
      </w:r>
      <w:r>
        <w:rPr>
          <w:shd w:val="clear" w:color="auto" w:fill="FFFFFF"/>
        </w:rPr>
        <w:t xml:space="preserve"> </w:t>
      </w:r>
      <w:r w:rsidRPr="00EE40A6">
        <w:rPr>
          <w:rFonts w:hint="eastAsia"/>
          <w:shd w:val="clear" w:color="auto" w:fill="FFFFFF"/>
          <w:lang w:eastAsia="zh-CN"/>
        </w:rPr>
        <w:t>within a</w:t>
      </w:r>
      <w:r>
        <w:rPr>
          <w:shd w:val="clear" w:color="auto" w:fill="FFFFFF"/>
          <w:lang w:eastAsia="zh-CN"/>
        </w:rPr>
        <w:t>n</w:t>
      </w:r>
      <w:r w:rsidRPr="00EE40A6">
        <w:rPr>
          <w:rFonts w:hint="eastAsia"/>
          <w:shd w:val="clear" w:color="auto" w:fill="FFFFFF"/>
          <w:lang w:eastAsia="zh-CN"/>
        </w:rPr>
        <w:t xml:space="preserve"> SSB-RO mapping cycle</w:t>
      </w:r>
      <w:r w:rsidRPr="00EE40A6">
        <w:rPr>
          <w:shd w:val="clear" w:color="auto" w:fill="FFFFFF"/>
        </w:rPr>
        <w:t xml:space="preserve"> </w:t>
      </w:r>
      <w:r w:rsidRPr="009B2A9E">
        <w:rPr>
          <w:shd w:val="clear" w:color="auto" w:fill="FFFFFF"/>
        </w:rPr>
        <w:t>for a UE provided with a PRACH mask index by</w:t>
      </w:r>
      <w:r>
        <w:rPr>
          <w:shd w:val="clear" w:color="auto" w:fill="FFFFFF"/>
        </w:rPr>
        <w:t xml:space="preserve"> </w:t>
      </w:r>
      <w:r w:rsidRPr="00213624">
        <w:rPr>
          <w:i/>
          <w:iCs/>
          <w:shd w:val="clear" w:color="auto" w:fill="FFFFFF"/>
        </w:rPr>
        <w:t>msgA-</w:t>
      </w:r>
      <w:r>
        <w:rPr>
          <w:i/>
          <w:iCs/>
          <w:shd w:val="clear" w:color="auto" w:fill="FFFFFF"/>
        </w:rPr>
        <w:t>SSB-S</w:t>
      </w:r>
      <w:r w:rsidRPr="00213624">
        <w:rPr>
          <w:i/>
          <w:iCs/>
          <w:shd w:val="clear" w:color="auto" w:fill="FFFFFF"/>
        </w:rPr>
        <w:t>haredRO-MaskIndex</w:t>
      </w:r>
      <w:r>
        <w:rPr>
          <w:rStyle w:val="apple-converted-space"/>
          <w:shd w:val="clear" w:color="auto" w:fill="FFFFFF"/>
        </w:rPr>
        <w:t xml:space="preserve"> </w:t>
      </w:r>
      <w:r w:rsidRPr="009B2A9E">
        <w:rPr>
          <w:shd w:val="clear" w:color="auto" w:fill="FFFFFF"/>
        </w:rPr>
        <w:t>according to [11, TS 38.321]</w:t>
      </w:r>
      <w:r>
        <w:t>.</w:t>
      </w:r>
    </w:p>
    <w:p w14:paraId="78134A4D" w14:textId="77777777" w:rsidR="00B048CE" w:rsidRPr="00651CCA" w:rsidRDefault="00B048CE" w:rsidP="00B048CE">
      <w:r>
        <w:rPr>
          <w:lang w:val="en-US"/>
        </w:rPr>
        <w:t>For Type-2 random access procedure with separate configuration of PRACH occasions with Type-1 random access procedure</w:t>
      </w:r>
      <w:r>
        <w:t xml:space="preserve">, </w:t>
      </w:r>
      <w:r>
        <w:rPr>
          <w:lang w:val="en-US"/>
        </w:rPr>
        <w:t>a</w:t>
      </w:r>
      <w:r>
        <w:t xml:space="preserve"> UE is provided a number </w:t>
      </w:r>
      <m:oMath>
        <m:r>
          <w:rPr>
            <w:rFonts w:ascii="Cambria Math"/>
          </w:rPr>
          <m:t>N</m:t>
        </m:r>
      </m:oMath>
      <w:r>
        <w:t xml:space="preserve"> of SS/PBCH block indexes associated with</w:t>
      </w:r>
      <w:r w:rsidRPr="00A81FC3">
        <w:t xml:space="preserve"> one </w:t>
      </w:r>
      <w:r>
        <w:t xml:space="preserve">PRACH occasion and a </w:t>
      </w:r>
      <w:r>
        <w:lastRenderedPageBreak/>
        <w:t xml:space="preserve">number </w:t>
      </w:r>
      <m:oMath>
        <m:r>
          <w:rPr>
            <w:rFonts w:ascii="Cambria Math"/>
          </w:rPr>
          <m:t>R</m:t>
        </m:r>
      </m:oMath>
      <w:r>
        <w:t xml:space="preserve"> of contention based preambles per SS/PBCH </w:t>
      </w:r>
      <w:r w:rsidRPr="00162E2F">
        <w:t xml:space="preserve">block </w:t>
      </w:r>
      <w:r>
        <w:t xml:space="preserve">index </w:t>
      </w:r>
      <w:r w:rsidRPr="00162E2F">
        <w:t>per valid PRACH occasion by</w:t>
      </w:r>
      <w:r>
        <w:t xml:space="preserve"> </w:t>
      </w:r>
      <w:r w:rsidRPr="00A8094A">
        <w:rPr>
          <w:i/>
        </w:rPr>
        <w:t>msgA-SSB-PerRACH-OccasionAndCB-PreamblesPerSSB</w:t>
      </w:r>
      <w:r>
        <w:rPr>
          <w:iCs/>
        </w:rPr>
        <w:t xml:space="preserve"> when provided; otherwise, by </w:t>
      </w:r>
      <w:r w:rsidRPr="00B9288C">
        <w:rPr>
          <w:i/>
          <w:iCs/>
        </w:rPr>
        <w:t>ssb-perRACH-OccasionAndCB-PreamblesPerSSB</w:t>
      </w:r>
      <w:r>
        <w:t>.</w:t>
      </w:r>
    </w:p>
    <w:p w14:paraId="17165134" w14:textId="77777777" w:rsidR="00B048CE" w:rsidRPr="007B641C" w:rsidRDefault="00B048CE" w:rsidP="00B048CE">
      <w:pPr>
        <w:spacing w:line="259" w:lineRule="auto"/>
      </w:pPr>
      <w:r w:rsidRPr="007B641C">
        <w:t xml:space="preserve">For a random access procedure associated with a feature combination indicated by </w:t>
      </w:r>
      <w:r w:rsidRPr="007B641C">
        <w:rPr>
          <w:i/>
        </w:rPr>
        <w:t>FeatureCombinationPreambles</w:t>
      </w:r>
      <w:r w:rsidRPr="007B641C">
        <w:t xml:space="preserve">, </w:t>
      </w:r>
      <w:r w:rsidRPr="007B641C">
        <w:rPr>
          <w:lang w:val="en-US"/>
        </w:rPr>
        <w:t>a</w:t>
      </w:r>
      <w:r w:rsidRPr="007B641C">
        <w:t xml:space="preserve"> UE is provided a number </w:t>
      </w:r>
      <m:oMath>
        <m:r>
          <w:rPr>
            <w:rFonts w:ascii="Cambria Math"/>
          </w:rPr>
          <m:t>N</m:t>
        </m:r>
      </m:oMath>
      <w:r w:rsidRPr="007B641C">
        <w:t xml:space="preserve"> of SS/PBCH block indexes associated with one PRACH occasion by </w:t>
      </w:r>
      <w:r w:rsidRPr="007B641C">
        <w:rPr>
          <w:i/>
        </w:rPr>
        <w:t>ssb-perRACH-OccasionAndCB-PreamblesPerSSB</w:t>
      </w:r>
      <w:r w:rsidRPr="007B641C">
        <w:t xml:space="preserve"> or </w:t>
      </w:r>
      <w:r w:rsidRPr="007B641C">
        <w:rPr>
          <w:i/>
        </w:rPr>
        <w:t>msgA-SSB-PerRACH-OccasionAndCB-PreamblesPerSSB</w:t>
      </w:r>
      <w:r w:rsidRPr="007B641C">
        <w:rPr>
          <w:iCs/>
        </w:rPr>
        <w:t xml:space="preserve"> when provided </w:t>
      </w:r>
      <w:r w:rsidRPr="007B641C">
        <w:t xml:space="preserve">and a number </w:t>
      </w:r>
      <m:oMath>
        <m:r>
          <w:rPr>
            <w:rFonts w:ascii="Cambria Math"/>
          </w:rPr>
          <m:t>S</m:t>
        </m:r>
      </m:oMath>
      <w:r w:rsidRPr="007B641C">
        <w:t xml:space="preserve"> of contention based preambles per SS/PBCH block index per valid PRACH occasion by </w:t>
      </w:r>
      <w:r w:rsidRPr="007B641C">
        <w:rPr>
          <w:i/>
        </w:rPr>
        <w:t>startPreambleForThisPartition</w:t>
      </w:r>
      <w:r w:rsidRPr="007B641C">
        <w:t xml:space="preserve"> and </w:t>
      </w:r>
      <w:r w:rsidRPr="007B641C">
        <w:rPr>
          <w:rFonts w:hint="eastAsia"/>
          <w:i/>
          <w:lang w:eastAsia="zh-CN"/>
        </w:rPr>
        <w:t>n</w:t>
      </w:r>
      <w:r w:rsidRPr="007B641C">
        <w:rPr>
          <w:i/>
        </w:rPr>
        <w:t>umberOfPreamblesPerSSB-ForThisPartition</w:t>
      </w:r>
      <w:r w:rsidRPr="007B641C">
        <w:rPr>
          <w:lang w:val="en-US"/>
        </w:rPr>
        <w:t xml:space="preserve">. </w:t>
      </w:r>
      <w:r w:rsidRPr="007B641C">
        <w:rPr>
          <w:shd w:val="clear" w:color="auto" w:fill="FFFFFF"/>
        </w:rPr>
        <w:t xml:space="preserve">The PRACH transmission can be on a subset of PRACH occasions associated with a same SS/PBCH block index </w:t>
      </w:r>
      <w:r w:rsidRPr="007B641C">
        <w:rPr>
          <w:rFonts w:hint="eastAsia"/>
          <w:shd w:val="clear" w:color="auto" w:fill="FFFFFF"/>
          <w:lang w:eastAsia="zh-CN"/>
        </w:rPr>
        <w:t>within a</w:t>
      </w:r>
      <w:r w:rsidRPr="007B641C">
        <w:rPr>
          <w:shd w:val="clear" w:color="auto" w:fill="FFFFFF"/>
          <w:lang w:eastAsia="zh-CN"/>
        </w:rPr>
        <w:t>n</w:t>
      </w:r>
      <w:r w:rsidRPr="007B641C">
        <w:rPr>
          <w:rFonts w:hint="eastAsia"/>
          <w:shd w:val="clear" w:color="auto" w:fill="FFFFFF"/>
          <w:lang w:eastAsia="zh-CN"/>
        </w:rPr>
        <w:t xml:space="preserve"> SSB-RO mapping cycle</w:t>
      </w:r>
      <w:r w:rsidRPr="007B641C">
        <w:rPr>
          <w:shd w:val="clear" w:color="auto" w:fill="FFFFFF"/>
        </w:rPr>
        <w:t xml:space="preserve"> for a UE provided with a PRACH mask index by </w:t>
      </w:r>
      <w:r w:rsidRPr="007B641C">
        <w:rPr>
          <w:i/>
        </w:rPr>
        <w:t>ssb-SharedRO-MaskIndex</w:t>
      </w:r>
      <w:r w:rsidRPr="007B641C">
        <w:rPr>
          <w:shd w:val="clear" w:color="auto" w:fill="FFFFFF"/>
        </w:rPr>
        <w:t xml:space="preserve"> according to [11, TS 38.321]</w:t>
      </w:r>
      <w:r w:rsidRPr="007B641C">
        <w:t>.</w:t>
      </w:r>
    </w:p>
    <w:p w14:paraId="4E35FAA7" w14:textId="77777777" w:rsidR="00B048CE" w:rsidRDefault="00B048CE" w:rsidP="00B048CE">
      <w:pPr>
        <w:spacing w:after="240"/>
      </w:pPr>
      <w:r>
        <w:rPr>
          <w:noProof/>
        </w:rPr>
        <w:t xml:space="preserve">For </w:t>
      </w:r>
      <w:r w:rsidRPr="00E80780">
        <w:rPr>
          <w:noProof/>
        </w:rPr>
        <w:t>Type-1 random access procedure, or for Type-2 random access procedure</w:t>
      </w:r>
      <w:r w:rsidRPr="00E80780">
        <w:t xml:space="preserve"> with separate </w:t>
      </w:r>
      <w:r>
        <w:t xml:space="preserve">configuration of </w:t>
      </w:r>
      <w:r w:rsidRPr="00E80780">
        <w:t xml:space="preserve">PRACH occasions </w:t>
      </w:r>
      <w:r>
        <w:t>from</w:t>
      </w:r>
      <w:r w:rsidRPr="00E80780">
        <w:t xml:space="preserve"> Type 1 random access procedure</w:t>
      </w:r>
      <w:r w:rsidRPr="00E80780">
        <w:rPr>
          <w:noProof/>
        </w:rPr>
        <w:t>,</w:t>
      </w:r>
      <w:r>
        <w:rPr>
          <w:noProof/>
        </w:rPr>
        <w:t xml:space="preserve"> </w:t>
      </w:r>
      <w:r>
        <w:t>i</w:t>
      </w:r>
      <w:r w:rsidRPr="00957952">
        <w:t xml:space="preserve">f </w:t>
      </w:r>
      <m:oMath>
        <m:r>
          <w:rPr>
            <w:rFonts w:ascii="Cambria Math"/>
          </w:rPr>
          <m:t>N&lt;1</m:t>
        </m:r>
      </m:oMath>
      <w:r w:rsidRPr="00957952">
        <w:t>, one SS/PBCH block</w:t>
      </w:r>
      <w:r w:rsidRPr="00B052C4">
        <w:t xml:space="preserve"> </w:t>
      </w:r>
      <w:r>
        <w:t>index</w:t>
      </w:r>
      <w:r w:rsidRPr="00957952">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957952">
        <w:t xml:space="preserve"> consecutive valid PRACH occasions </w:t>
      </w:r>
      <w:r w:rsidRPr="00957952">
        <w:rPr>
          <w:lang w:eastAsia="zh-CN"/>
        </w:rPr>
        <w:t xml:space="preserve">and </w:t>
      </w:r>
      <m:oMath>
        <m:r>
          <w:rPr>
            <w:rFonts w:ascii="Cambria Math" w:hAnsi="Cambria Math"/>
            <w:lang w:eastAsia="zh-CN"/>
          </w:rPr>
          <m:t>R</m:t>
        </m:r>
      </m:oMath>
      <w:r>
        <w:rPr>
          <w:lang w:eastAsia="zh-CN"/>
        </w:rPr>
        <w:t xml:space="preserve"> </w:t>
      </w:r>
      <w:r w:rsidRPr="00957952">
        <w:rPr>
          <w:lang w:eastAsia="zh-CN"/>
        </w:rPr>
        <w:t>contention based preambles with consecutive indexes associated with</w:t>
      </w:r>
      <w:r>
        <w:rPr>
          <w:lang w:eastAsia="zh-CN"/>
        </w:rPr>
        <w:t xml:space="preserve"> the</w:t>
      </w:r>
      <w:r w:rsidRPr="00957952">
        <w:rPr>
          <w:lang w:eastAsia="zh-CN"/>
        </w:rPr>
        <w:t xml:space="preserve"> SS/PBCH block </w:t>
      </w:r>
      <w:r>
        <w:t xml:space="preserve">index </w:t>
      </w:r>
      <w:r w:rsidRPr="00957952">
        <w:rPr>
          <w:lang w:eastAsia="zh-CN"/>
        </w:rPr>
        <w:t>per valid PRACH occasion start from preamble index 0</w:t>
      </w:r>
      <w:r w:rsidRPr="00957952">
        <w:t xml:space="preserve">. If </w:t>
      </w:r>
      <m:oMath>
        <m:r>
          <w:rPr>
            <w:rFonts w:ascii="Cambria Math"/>
          </w:rPr>
          <m:t>N</m:t>
        </m:r>
        <m:r>
          <w:rPr>
            <w:rFonts w:ascii="Cambria Math" w:hAnsi="Cambria Math"/>
          </w:rPr>
          <m:t>≥</m:t>
        </m:r>
        <m:r>
          <w:rPr>
            <w:rFonts w:ascii="Cambria Math"/>
          </w:rPr>
          <m:t>1</m:t>
        </m:r>
      </m:oMath>
      <w:r w:rsidRPr="00957952">
        <w:t xml:space="preserve">, </w:t>
      </w:r>
      <m:oMath>
        <m:r>
          <w:rPr>
            <w:rFonts w:ascii="Cambria Math" w:hAnsi="Cambria Math"/>
            <w:lang w:eastAsia="zh-CN"/>
          </w:rPr>
          <m:t>R</m:t>
        </m:r>
      </m:oMath>
      <w:r w:rsidRPr="00957952">
        <w:t xml:space="preserve"> contention based preambles with consecutive indexes associated with SS/PBCH block</w:t>
      </w:r>
      <w:r w:rsidRPr="00B052C4">
        <w:t xml:space="preserve"> </w:t>
      </w:r>
      <w:r>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957952">
        <w:t xml:space="preserve">, </w:t>
      </w:r>
      <w:r w:rsidRPr="00D61DB9">
        <w:t xml:space="preserve">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oMath>
      <w:r w:rsidRPr="00D61DB9">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D61DB9">
        <w:t xml:space="preserve"> is provided by </w:t>
      </w:r>
      <w:r w:rsidRPr="00D61DB9">
        <w:rPr>
          <w:i/>
          <w:noProof/>
        </w:rPr>
        <w:t>totalNumberOfRA-Preambles</w:t>
      </w:r>
      <w:r w:rsidRPr="00D61DB9">
        <w:rPr>
          <w:noProof/>
        </w:rPr>
        <w:t xml:space="preserve"> </w:t>
      </w:r>
      <w:r w:rsidRPr="00A75C17">
        <w:rPr>
          <w:noProof/>
        </w:rPr>
        <w:t xml:space="preserve">for Type-1 random access procedure, or by </w:t>
      </w:r>
      <w:r>
        <w:rPr>
          <w:i/>
          <w:noProof/>
        </w:rPr>
        <w:t>msgA-T</w:t>
      </w:r>
      <w:r w:rsidRPr="00102730">
        <w:rPr>
          <w:i/>
          <w:noProof/>
        </w:rPr>
        <w:t>otalNumberOfRA-Preambles</w:t>
      </w:r>
      <w:r w:rsidRPr="00A75C17">
        <w:rPr>
          <w:noProof/>
        </w:rPr>
        <w:t xml:space="preserve"> for Type-2 random access procedure</w:t>
      </w:r>
      <w:r w:rsidRPr="00F55B60">
        <w:t xml:space="preserve"> </w:t>
      </w:r>
      <w:r w:rsidRPr="00A75C17">
        <w:t xml:space="preserve">with separate </w:t>
      </w:r>
      <w:r>
        <w:t xml:space="preserve">configuration of </w:t>
      </w:r>
      <w:r w:rsidRPr="00A75C17">
        <w:t>PRACH occasions from a Type 1 random access procedure</w:t>
      </w:r>
      <w:r w:rsidRPr="00A75C17">
        <w:rPr>
          <w:noProof/>
        </w:rPr>
        <w:t xml:space="preserve">, </w:t>
      </w:r>
      <w:r w:rsidRPr="00D61DB9">
        <w:rPr>
          <w:noProof/>
        </w:rPr>
        <w:t xml:space="preserve">and is an integer multiple of </w:t>
      </w:r>
      <m:oMath>
        <m:r>
          <w:rPr>
            <w:rFonts w:ascii="Cambria Math"/>
          </w:rPr>
          <m:t>N</m:t>
        </m:r>
      </m:oMath>
      <w:r w:rsidRPr="00D61DB9">
        <w:t>.</w:t>
      </w:r>
      <w:r w:rsidRPr="004107BC">
        <w:t xml:space="preserve"> </w:t>
      </w:r>
    </w:p>
    <w:p w14:paraId="07DDAC71" w14:textId="77777777" w:rsidR="00B048CE" w:rsidRPr="0096235E" w:rsidRDefault="00B048CE" w:rsidP="00B048CE">
      <w:pPr>
        <w:spacing w:after="240"/>
      </w:pPr>
      <w:r w:rsidRPr="00E80780">
        <w:t xml:space="preserve">For Type-2 random access procedure with common </w:t>
      </w:r>
      <w:r>
        <w:t xml:space="preserve">configuration of </w:t>
      </w:r>
      <w:r w:rsidRPr="00E80780">
        <w:t xml:space="preserve">PRACH occasions with Type-1 random access procedure, if </w:t>
      </w:r>
      <m:oMath>
        <m:r>
          <w:rPr>
            <w:rFonts w:ascii="Cambria Math"/>
          </w:rPr>
          <m:t>N&lt;1</m:t>
        </m:r>
      </m:oMath>
      <w:r w:rsidRPr="00E80780">
        <w:t>, one SS/PBCH block</w:t>
      </w:r>
      <w:r w:rsidRPr="00B052C4">
        <w:t xml:space="preserve"> </w:t>
      </w:r>
      <w:r>
        <w:t>index</w:t>
      </w:r>
      <w:r w:rsidRPr="00E80780">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E80780">
        <w:t xml:space="preserve"> consecutive valid PRACH occasions and </w:t>
      </w:r>
      <m:oMath>
        <m:r>
          <w:rPr>
            <w:rFonts w:ascii="Cambria Math"/>
          </w:rPr>
          <m:t>Q</m:t>
        </m:r>
      </m:oMath>
      <w:r w:rsidRPr="00E80780">
        <w:t xml:space="preserve"> contention based preambles with consecutive indexes associated with the SS/PBCH block </w:t>
      </w:r>
      <w:r>
        <w:t xml:space="preserve">index </w:t>
      </w:r>
      <w:r w:rsidRPr="00E80780">
        <w:t xml:space="preserve">per valid PRACH occasion start from preamble index </w:t>
      </w:r>
      <m:oMath>
        <m:r>
          <w:rPr>
            <w:rFonts w:ascii="Cambria Math" w:hAnsi="Cambria Math"/>
            <w:lang w:eastAsia="zh-CN"/>
          </w:rPr>
          <m:t>R</m:t>
        </m:r>
      </m:oMath>
      <w:r w:rsidRPr="00E80780">
        <w:t xml:space="preserve">. If </w:t>
      </w:r>
      <m:oMath>
        <m:r>
          <w:rPr>
            <w:rFonts w:ascii="Cambria Math"/>
          </w:rPr>
          <m:t>N</m:t>
        </m:r>
        <m:r>
          <w:rPr>
            <w:rFonts w:ascii="Cambria Math" w:hAnsi="Cambria Math"/>
          </w:rPr>
          <m:t>≥</m:t>
        </m:r>
        <m:r>
          <w:rPr>
            <w:rFonts w:ascii="Cambria Math"/>
          </w:rPr>
          <m:t>1</m:t>
        </m:r>
      </m:oMath>
      <w:r w:rsidRPr="00E80780">
        <w:t xml:space="preserve">, </w:t>
      </w:r>
      <m:oMath>
        <m:r>
          <w:rPr>
            <w:rFonts w:ascii="Cambria Math"/>
          </w:rPr>
          <m:t>Q</m:t>
        </m:r>
      </m:oMath>
      <w:r w:rsidRPr="00E80780">
        <w:t xml:space="preserve"> contention based preambles with consecutive indexes associated with SS/PBCH block</w:t>
      </w:r>
      <w:r w:rsidRPr="00B052C4">
        <w:t xml:space="preserve"> </w:t>
      </w:r>
      <w:r>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E80780">
        <w:t>, per valid PRACH occasion start from preamble index</w:t>
      </w:r>
      <w:r>
        <w:t xml:space="preserve">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r>
          <w:rPr>
            <w:rFonts w:ascii="Cambria Math" w:hAnsi="Cambria Math"/>
          </w:rPr>
          <m:t>+R</m:t>
        </m:r>
      </m:oMath>
      <w:r>
        <w:t xml:space="preserve">, </w:t>
      </w:r>
      <w:r w:rsidRPr="00E80780">
        <w:t xml:space="preserve">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E80780">
        <w:t xml:space="preserve"> is provided by </w:t>
      </w:r>
      <w:r w:rsidRPr="00E80780">
        <w:rPr>
          <w:i/>
          <w:noProof/>
        </w:rPr>
        <w:t>totalNumberOfRA-Preambles</w:t>
      </w:r>
      <w:r w:rsidRPr="00E80780">
        <w:rPr>
          <w:noProof/>
        </w:rPr>
        <w:t xml:space="preserve"> for Type-1 random access procedure</w:t>
      </w:r>
      <w:r w:rsidRPr="00E80780">
        <w:t>.</w:t>
      </w:r>
    </w:p>
    <w:p w14:paraId="5E2D215F" w14:textId="77777777" w:rsidR="00B048CE" w:rsidRDefault="00B048CE" w:rsidP="00B048CE">
      <w:pPr>
        <w:spacing w:after="240"/>
      </w:pPr>
      <w:r w:rsidRPr="00395132">
        <w:rPr>
          <w:color w:val="000000"/>
        </w:rPr>
        <w:t xml:space="preserve">For </w:t>
      </w:r>
      <w:r>
        <w:rPr>
          <w:color w:val="000000"/>
        </w:rPr>
        <w:t xml:space="preserve">link recovery, a UE is provided </w:t>
      </w:r>
      <m:oMath>
        <m:r>
          <w:rPr>
            <w:rFonts w:ascii="Cambria Math"/>
          </w:rPr>
          <m:t>N</m:t>
        </m:r>
      </m:oMath>
      <w:r w:rsidRPr="00395132">
        <w:rPr>
          <w:color w:val="000000"/>
        </w:rPr>
        <w:t xml:space="preserve"> SS/PBCH block </w:t>
      </w:r>
      <w:r>
        <w:t xml:space="preserve">indexes </w:t>
      </w:r>
      <w:r w:rsidRPr="00395132">
        <w:rPr>
          <w:color w:val="000000"/>
        </w:rPr>
        <w:t xml:space="preserve">associated with one PRACH occasion by </w:t>
      </w:r>
      <w:r w:rsidRPr="00395132">
        <w:rPr>
          <w:i/>
          <w:iCs/>
          <w:color w:val="000000"/>
        </w:rPr>
        <w:t>ssb-perRACH-Occasion</w:t>
      </w:r>
      <w:r w:rsidRPr="00395132">
        <w:rPr>
          <w:color w:val="000000"/>
        </w:rPr>
        <w:t xml:space="preserve"> in </w:t>
      </w:r>
      <w:r w:rsidRPr="00395132">
        <w:rPr>
          <w:i/>
          <w:iCs/>
          <w:color w:val="000000"/>
        </w:rPr>
        <w:t>BeamFailureRecoveryConfig</w:t>
      </w:r>
      <w:r w:rsidRPr="00395132">
        <w:rPr>
          <w:color w:val="000000"/>
        </w:rPr>
        <w:t>.</w:t>
      </w:r>
      <w:r>
        <w:rPr>
          <w:color w:val="000000"/>
        </w:rPr>
        <w:t xml:space="preserve"> </w:t>
      </w:r>
      <w:r>
        <w:t xml:space="preserve">For a dedicated RACH configuration provided by </w:t>
      </w:r>
      <w:r>
        <w:rPr>
          <w:i/>
        </w:rPr>
        <w:t>RACH-ConfigDedicated</w:t>
      </w:r>
      <w:r>
        <w:t xml:space="preserve">, if </w:t>
      </w:r>
      <w:r>
        <w:rPr>
          <w:i/>
        </w:rPr>
        <w:t>cfra</w:t>
      </w:r>
      <w:r>
        <w:t xml:space="preserve"> is provided, </w:t>
      </w:r>
      <w:r>
        <w:rPr>
          <w:color w:val="000000"/>
        </w:rPr>
        <w:t xml:space="preserve">a UE is provided </w:t>
      </w:r>
      <m:oMath>
        <m:r>
          <w:rPr>
            <w:rFonts w:ascii="Cambria Math"/>
          </w:rPr>
          <m:t>N</m:t>
        </m:r>
      </m:oMath>
      <w:r>
        <w:rPr>
          <w:color w:val="000000"/>
        </w:rPr>
        <w:t xml:space="preserve"> SS/PBCH block </w:t>
      </w:r>
      <w:r>
        <w:t xml:space="preserve">indexes </w:t>
      </w:r>
      <w:r>
        <w:rPr>
          <w:color w:val="000000"/>
        </w:rPr>
        <w:t xml:space="preserve">associated with one PRACH occasion by </w:t>
      </w:r>
      <w:r>
        <w:rPr>
          <w:i/>
          <w:iCs/>
          <w:color w:val="000000"/>
        </w:rPr>
        <w:t>ssb-perRACH-Occasion</w:t>
      </w:r>
      <w:r>
        <w:rPr>
          <w:color w:val="000000"/>
        </w:rPr>
        <w:t xml:space="preserve"> in </w:t>
      </w:r>
      <w:r>
        <w:rPr>
          <w:i/>
          <w:iCs/>
          <w:color w:val="000000"/>
        </w:rPr>
        <w:t>occasions</w:t>
      </w:r>
      <w:r>
        <w:rPr>
          <w:color w:val="000000"/>
        </w:rPr>
        <w:t>.</w:t>
      </w:r>
      <w:r w:rsidRPr="00395132">
        <w:rPr>
          <w:color w:val="000000"/>
        </w:rPr>
        <w:t xml:space="preserve"> If </w:t>
      </w:r>
      <m:oMath>
        <m:r>
          <w:rPr>
            <w:rFonts w:ascii="Cambria Math"/>
          </w:rPr>
          <m:t>N&lt;1</m:t>
        </m:r>
      </m:oMath>
      <w:r w:rsidRPr="00395132">
        <w:rPr>
          <w:color w:val="000000"/>
        </w:rPr>
        <w:t>, one SS/PBCH block</w:t>
      </w:r>
      <w:r w:rsidRPr="00B052C4">
        <w:t xml:space="preserve"> </w:t>
      </w:r>
      <w:r>
        <w:t>index</w:t>
      </w:r>
      <w:r w:rsidRPr="00395132">
        <w:rPr>
          <w:color w:val="000000"/>
        </w:rPr>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Pr>
          <w:color w:val="000000"/>
        </w:rPr>
        <w:t xml:space="preserve"> </w:t>
      </w:r>
      <w:r w:rsidRPr="00395132">
        <w:rPr>
          <w:color w:val="000000"/>
        </w:rPr>
        <w:t>consecutive valid PRACH</w:t>
      </w:r>
      <w:r>
        <w:t xml:space="preserve"> occasions. If </w:t>
      </w:r>
      <m:oMath>
        <m:r>
          <w:rPr>
            <w:rFonts w:ascii="Cambria Math"/>
          </w:rPr>
          <m:t>N</m:t>
        </m:r>
        <m:r>
          <w:rPr>
            <w:rFonts w:ascii="Cambria Math" w:hAnsi="Cambria Math"/>
          </w:rPr>
          <m:t>≥</m:t>
        </m:r>
        <m:r>
          <w:rPr>
            <w:rFonts w:ascii="Cambria Math"/>
          </w:rPr>
          <m:t>1</m:t>
        </m:r>
      </m:oMath>
      <w:r>
        <w:t xml:space="preserve">, all consecutive </w:t>
      </w:r>
      <m:oMath>
        <m:r>
          <w:rPr>
            <w:rFonts w:ascii="Cambria Math"/>
          </w:rPr>
          <m:t>N</m:t>
        </m:r>
      </m:oMath>
      <w:r>
        <w:t xml:space="preserve"> SS/PBCH block indexes are associated with one PRACH occasion. </w:t>
      </w:r>
    </w:p>
    <w:p w14:paraId="04662DCE" w14:textId="77777777" w:rsidR="00B048CE" w:rsidRDefault="00B048CE" w:rsidP="00B048CE">
      <w:pPr>
        <w:spacing w:after="240"/>
      </w:pPr>
      <w:r w:rsidRPr="00B916EC">
        <w:t>SS/PBCH block</w:t>
      </w:r>
      <w:r>
        <w:t xml:space="preserve"> indexes </w:t>
      </w:r>
      <w:r>
        <w:rPr>
          <w:rFonts w:hint="eastAsia"/>
          <w:lang w:eastAsia="zh-CN"/>
        </w:rPr>
        <w:t>provided by</w:t>
      </w:r>
      <w:r w:rsidRPr="00900E28">
        <w:t xml:space="preserve"> </w:t>
      </w:r>
      <w:r w:rsidRPr="00900E28">
        <w:rPr>
          <w:i/>
        </w:rPr>
        <w:t>ssb-PositionsInBurst</w:t>
      </w:r>
      <w:r w:rsidRPr="00900E28">
        <w:t xml:space="preserve"> </w:t>
      </w:r>
      <w:r w:rsidRPr="00900E28">
        <w:rPr>
          <w:lang w:val="en-US"/>
        </w:rPr>
        <w:t xml:space="preserve">in </w:t>
      </w:r>
      <w:r w:rsidRPr="00900E28">
        <w:rPr>
          <w:i/>
        </w:rPr>
        <w:t>S</w:t>
      </w:r>
      <w:r>
        <w:rPr>
          <w:rFonts w:hint="eastAsia"/>
          <w:i/>
          <w:lang w:eastAsia="zh-CN"/>
        </w:rPr>
        <w:t>IB</w:t>
      </w:r>
      <w:r w:rsidRPr="00900E28">
        <w:rPr>
          <w:i/>
        </w:rPr>
        <w:t>1</w:t>
      </w:r>
      <w:r w:rsidRPr="00900E28">
        <w:t xml:space="preserve"> or in </w:t>
      </w:r>
      <w:r w:rsidRPr="00900E28">
        <w:rPr>
          <w:i/>
        </w:rPr>
        <w:t>ServingCellConfigCommon</w:t>
      </w:r>
      <w:r w:rsidRPr="00A81FC3">
        <w:t xml:space="preserve"> 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14:paraId="5EF7E7B7" w14:textId="77777777" w:rsidR="00B048CE" w:rsidRPr="00A81FC3" w:rsidRDefault="00B048CE" w:rsidP="00B048CE">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preamble ind</w:t>
      </w:r>
      <w:r>
        <w:rPr>
          <w:lang w:val="en-US"/>
        </w:rPr>
        <w:t>exes</w:t>
      </w:r>
      <w:r w:rsidRPr="00A81FC3">
        <w:t xml:space="preserve"> within a single </w:t>
      </w:r>
      <w:r>
        <w:rPr>
          <w:lang w:val="en-US"/>
        </w:rPr>
        <w:t>P</w:t>
      </w:r>
      <w:r w:rsidRPr="00A81FC3">
        <w:t>RACH occasion</w:t>
      </w:r>
    </w:p>
    <w:p w14:paraId="678133F1" w14:textId="77777777" w:rsidR="00B048CE" w:rsidRPr="00A81FC3" w:rsidRDefault="00B048CE" w:rsidP="00B048CE">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62B283EF" w14:textId="77777777" w:rsidR="00B048CE" w:rsidRPr="00A81FC3" w:rsidRDefault="00B048CE" w:rsidP="00B048CE">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757C4A6D" w14:textId="77777777" w:rsidR="00B048CE" w:rsidRPr="00A81FC3" w:rsidRDefault="00B048CE" w:rsidP="00B048CE">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3C40394D" w14:textId="77777777" w:rsidR="00B048CE" w:rsidRDefault="00B048CE" w:rsidP="00B048CE">
      <w:r w:rsidRPr="00F462BD">
        <w:t xml:space="preserve">An association period, starting from frame 0, for mapping SS/PBCH block </w:t>
      </w:r>
      <w:r>
        <w:t xml:space="preserve">indexes </w:t>
      </w:r>
      <w:r w:rsidRPr="00F462BD">
        <w:t xml:space="preserve">to PRACH occasions is the smallest </w:t>
      </w:r>
      <w:r>
        <w:t>integer number</w:t>
      </w:r>
      <w:r w:rsidRPr="00F462BD">
        <w:t xml:space="preserve"> in the set </w:t>
      </w:r>
      <w:r w:rsidRPr="00F462BD">
        <w:rPr>
          <w:lang w:eastAsia="zh-CN"/>
        </w:rPr>
        <w:t>determined by the PRACH configuration period according Table</w:t>
      </w:r>
      <w:r w:rsidRPr="00F462BD" w:rsidDel="00864605">
        <w:t xml:space="preserve"> </w:t>
      </w:r>
      <w:r w:rsidRPr="00F462BD">
        <w:t xml:space="preserve">8.1-1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462BD">
        <w:t xml:space="preserve"> SS/PBCH block </w:t>
      </w:r>
      <w:r>
        <w:t xml:space="preserve">indexes </w:t>
      </w:r>
      <w:r w:rsidRPr="00F462BD">
        <w:t xml:space="preserve">are mapped at least once to the PRACH occasions within the association period, where a UE obtains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462BD">
        <w:t xml:space="preserve"> from the value of </w:t>
      </w:r>
      <w:r w:rsidRPr="00F462BD">
        <w:rPr>
          <w:i/>
        </w:rPr>
        <w:t>ssb-PositionsInBurst</w:t>
      </w:r>
      <w:r w:rsidRPr="008A0557">
        <w:t xml:space="preserve"> </w:t>
      </w:r>
      <w:r>
        <w:rPr>
          <w:lang w:val="en-US"/>
        </w:rPr>
        <w:t xml:space="preserve">in </w:t>
      </w:r>
      <w:r w:rsidRPr="00F35584">
        <w:rPr>
          <w:i/>
        </w:rPr>
        <w:t>S</w:t>
      </w:r>
      <w:r>
        <w:rPr>
          <w:rFonts w:hint="eastAsia"/>
          <w:i/>
          <w:lang w:eastAsia="zh-CN"/>
        </w:rPr>
        <w:t>IB</w:t>
      </w:r>
      <w:r w:rsidRPr="00F35584">
        <w:rPr>
          <w:i/>
        </w:rPr>
        <w:t>1</w:t>
      </w:r>
      <w:r>
        <w:t xml:space="preserve"> or in </w:t>
      </w:r>
      <w:r w:rsidRPr="00064CF8">
        <w:rPr>
          <w:i/>
        </w:rPr>
        <w:t>ServingCellConfigCommon</w:t>
      </w:r>
      <w:r w:rsidRPr="00F462BD">
        <w:t xml:space="preserve">. If after an integer number of SS/PBCH block </w:t>
      </w:r>
      <w:r>
        <w:t xml:space="preserve">indexes </w:t>
      </w:r>
      <w:r w:rsidRPr="00F462BD">
        <w:t xml:space="preserve">to PRACH occasions mapping cycles within the association period there is a set of PRACH occasions </w:t>
      </w:r>
      <w:r w:rsidRPr="00F360F1">
        <w:rPr>
          <w:color w:val="000000" w:themeColor="text1"/>
          <w:lang w:eastAsia="zh-CN"/>
        </w:rPr>
        <w:t>or PRACH preambles</w:t>
      </w:r>
      <w:r w:rsidRPr="00DA32FA">
        <w:t xml:space="preserve"> </w:t>
      </w:r>
      <w:r w:rsidRPr="00F462BD">
        <w:t xml:space="preserve">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w:t>
      </w:r>
      <w:r w:rsidRPr="00F462BD">
        <w:t>SS/PBCH block</w:t>
      </w:r>
      <w:r>
        <w:t xml:space="preserve"> indexes</w:t>
      </w:r>
      <w:r w:rsidRPr="00F462BD">
        <w:t xml:space="preserve">, no SS/PBCH block </w:t>
      </w:r>
      <w:r>
        <w:t xml:space="preserve">indexes </w:t>
      </w:r>
      <w:r w:rsidRPr="00F462BD">
        <w:t>are mapped to the set of PRACH occasions</w:t>
      </w:r>
      <w:r w:rsidRPr="00F23453">
        <w:rPr>
          <w:color w:val="000000" w:themeColor="text1"/>
          <w:lang w:eastAsia="zh-CN"/>
        </w:rPr>
        <w:t xml:space="preserve"> </w:t>
      </w:r>
      <w:r w:rsidRPr="00F360F1">
        <w:rPr>
          <w:color w:val="000000" w:themeColor="text1"/>
          <w:lang w:eastAsia="zh-CN"/>
        </w:rPr>
        <w:t>or PRACH preambles</w:t>
      </w:r>
      <w:r w:rsidRPr="00F462BD">
        <w:t xml:space="preserve">. An association pattern period </w:t>
      </w:r>
      <w:r>
        <w:t>includes</w:t>
      </w:r>
      <w:r w:rsidRPr="00F462BD">
        <w:t xml:space="preserve"> one or more association periods and is determined so that a pattern between PRACH occasions and SS/PBCH block </w:t>
      </w:r>
      <w:r>
        <w:t xml:space="preserve">indexes </w:t>
      </w:r>
      <w:r w:rsidRPr="00F462BD">
        <w:t xml:space="preserve">repeats at most every 160 msec. PRACH occasions not associated with SS/PBCH block </w:t>
      </w:r>
      <w:r>
        <w:t xml:space="preserve">indexes </w:t>
      </w:r>
      <w:r w:rsidRPr="00F462BD">
        <w:t>after an integer number of association periods, if any, are not used for PRACH transmissions</w:t>
      </w:r>
      <w:r w:rsidRPr="006A5445">
        <w:t>.</w:t>
      </w:r>
    </w:p>
    <w:p w14:paraId="06E302A3" w14:textId="77777777" w:rsidR="00B048CE" w:rsidRDefault="00B048CE" w:rsidP="00B048CE">
      <w:pPr>
        <w:rPr>
          <w:rFonts w:ascii="TimesNewRomanPSMT" w:hAnsi="TimesNewRomanPSMT" w:hint="eastAsia"/>
          <w:lang w:val="en-US" w:eastAsia="zh-CN"/>
        </w:rPr>
      </w:pPr>
      <w:r>
        <w:t>For a PRACH transmission</w:t>
      </w:r>
      <w:r w:rsidRPr="00AD225C">
        <w:t xml:space="preserve"> </w:t>
      </w:r>
      <w:r>
        <w:t xml:space="preserve">by a UE triggered by a PDCCH order, the PRACH mask index field,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w:t>
      </w:r>
      <w:r>
        <w:lastRenderedPageBreak/>
        <w:t xml:space="preserve">PDCCH order and, if any, a cell indicator field indicates a cell for the PRACH transmission [5, TS 38.212].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r>
        <w:rPr>
          <w:i/>
          <w:lang w:val="en-US"/>
        </w:rPr>
        <w:t>c</w:t>
      </w:r>
      <w:r w:rsidRPr="00FE56DB">
        <w:rPr>
          <w:i/>
          <w:lang w:val="en-US"/>
        </w:rPr>
        <w:t>ellSpecificKoffset</w:t>
      </w:r>
      <w:r>
        <w:rPr>
          <w:iCs/>
        </w:rPr>
        <w:t xml:space="preserve">, the PRACH occasion is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rStyle w:val="CommentReference"/>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Pr>
          <w:kern w:val="2"/>
        </w:rPr>
        <w:t xml:space="preserve">, and </w:t>
      </w:r>
      <m:oMath>
        <m:r>
          <w:rPr>
            <w:rFonts w:ascii="Cambria Math" w:hAnsi="Cambria Math"/>
            <w:lang w:val="en-US"/>
          </w:rPr>
          <m:t>μ</m:t>
        </m:r>
      </m:oMath>
      <w:r>
        <w:rPr>
          <w:lang w:val="en-US"/>
        </w:rPr>
        <w:t xml:space="preserve"> is the SCS configuration for the PRACH transmission</w:t>
      </w:r>
      <w:r>
        <w:t xml:space="preserve">. </w:t>
      </w:r>
      <w:r>
        <w:rPr>
          <w:iCs/>
        </w:rPr>
        <w:t>If the</w:t>
      </w:r>
      <w:r w:rsidRPr="00F415B1">
        <w:rPr>
          <w:lang w:eastAsia="ko-KR"/>
        </w:rPr>
        <w:t xml:space="preserve"> PDCCH </w:t>
      </w:r>
      <w:r>
        <w:rPr>
          <w:lang w:eastAsia="ko-KR"/>
        </w:rPr>
        <w:t>reception for the PDCCH order</w:t>
      </w:r>
      <w:r w:rsidRPr="00F415B1">
        <w:rPr>
          <w:lang w:eastAsia="ko-KR"/>
        </w:rPr>
        <w:t xml:space="preserve"> includes two PDCCH candidates from two linked search space sets based on </w:t>
      </w:r>
      <w:r w:rsidRPr="00F415B1">
        <w:rPr>
          <w:i/>
          <w:iCs/>
          <w:lang w:val="en-US"/>
        </w:rPr>
        <w:t>searchSpaceLinking</w:t>
      </w:r>
      <w:r>
        <w:rPr>
          <w:i/>
          <w:iCs/>
          <w:lang w:val="en-US"/>
        </w:rPr>
        <w:t>Id</w:t>
      </w:r>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p>
    <w:p w14:paraId="4DE8DB84" w14:textId="77777777" w:rsidR="00B048CE" w:rsidRDefault="00B048CE" w:rsidP="00B048CE">
      <w:pPr>
        <w:rPr>
          <w:color w:val="000000"/>
          <w:lang w:val="en-US"/>
        </w:rPr>
      </w:pPr>
      <w:r>
        <w:rPr>
          <w:color w:val="000000"/>
        </w:rPr>
        <w:t xml:space="preserve">For a PRACH transmission triggered by higher layers, if </w:t>
      </w:r>
      <w:r>
        <w:rPr>
          <w:i/>
          <w:iCs/>
          <w:color w:val="000000"/>
        </w:rPr>
        <w:t>ssb-ResourceList</w:t>
      </w:r>
      <w:r>
        <w:rPr>
          <w:iCs/>
          <w:color w:val="000000"/>
        </w:rPr>
        <w:t xml:space="preserve"> </w:t>
      </w:r>
      <w:r>
        <w:rPr>
          <w:color w:val="000000"/>
        </w:rPr>
        <w:t xml:space="preserve">is provided, the PRACH mask index is indicated by </w:t>
      </w:r>
      <w:r>
        <w:rPr>
          <w:i/>
          <w:iCs/>
          <w:color w:val="000000"/>
        </w:rPr>
        <w:t>ra-ssb-OccasionMaskIndex</w:t>
      </w:r>
      <w:r>
        <w:rPr>
          <w:color w:val="000000"/>
        </w:rPr>
        <w:t xml:space="preserve"> which indicates the PRACH occasions for the PRACH transmission where the PRACH occasions are associated with the selected SS/PBCH block index.</w:t>
      </w:r>
    </w:p>
    <w:p w14:paraId="793A288C" w14:textId="77777777" w:rsidR="00B048CE" w:rsidRPr="00162E2F" w:rsidRDefault="00B048CE" w:rsidP="00B048CE">
      <w: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47327BA5" w14:textId="77777777" w:rsidR="00B048CE" w:rsidRDefault="00B048CE" w:rsidP="00B048CE">
      <w:r>
        <w:t>For the indicated preamble index, the ordering of the PRACH occasions is</w:t>
      </w:r>
    </w:p>
    <w:p w14:paraId="76BE3B49" w14:textId="77777777" w:rsidR="00B048CE" w:rsidRPr="00A81FC3" w:rsidRDefault="00B048CE" w:rsidP="00B048CE">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7AF55142" w14:textId="77777777" w:rsidR="00B048CE" w:rsidRPr="00A81FC3" w:rsidRDefault="00B048CE" w:rsidP="00B048CE">
      <w:pPr>
        <w:pStyle w:val="B1"/>
        <w:spacing w:after="240"/>
        <w:rPr>
          <w:lang w:val="en-US"/>
        </w:rPr>
      </w:pPr>
      <w:r w:rsidRPr="00A81FC3">
        <w:rPr>
          <w:lang w:val="en-US"/>
        </w:rPr>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14:paraId="303B46FD" w14:textId="77777777" w:rsidR="00B048CE" w:rsidRDefault="00B048CE" w:rsidP="00B048CE">
      <w:pPr>
        <w:pStyle w:val="B1"/>
        <w:spacing w:after="240"/>
      </w:pPr>
      <w:r w:rsidRPr="00A81FC3">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Pr="00C7484E">
        <w:t xml:space="preserve"> </w:t>
      </w:r>
    </w:p>
    <w:p w14:paraId="6D1F350B" w14:textId="23DE5BF6" w:rsidR="00B048CE" w:rsidRPr="00376B88" w:rsidRDefault="00B048CE" w:rsidP="00B048CE">
      <w:pPr>
        <w:rPr>
          <w:lang w:val="en-US"/>
        </w:rPr>
      </w:pPr>
      <w:r w:rsidRPr="00376B88">
        <w:rPr>
          <w:rFonts w:eastAsia="DengXian"/>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376B88">
        <w:t xml:space="preserve"> preamble repetitions, </w:t>
      </w:r>
      <w:ins w:id="45" w:author="Aris Papasakellariou" w:date="2023-10-13T03:17:00Z">
        <w:r w:rsidR="00352F8C">
          <w:t xml:space="preserve">a set consists of </w:t>
        </w:r>
      </w:ins>
      <m:oMath>
        <m:sSubSup>
          <m:sSubSupPr>
            <m:ctrlPr>
              <w:ins w:id="46" w:author="Aris Papasakellariou" w:date="2023-10-13T03:17:00Z">
                <w:rPr>
                  <w:rFonts w:ascii="Cambria Math" w:hAnsi="Cambria Math"/>
                  <w:i/>
                </w:rPr>
              </w:ins>
            </m:ctrlPr>
          </m:sSubSupPr>
          <m:e>
            <m:r>
              <w:ins w:id="47" w:author="Aris Papasakellariou" w:date="2023-10-13T03:17:00Z">
                <w:rPr>
                  <w:rFonts w:ascii="Cambria Math" w:hAnsi="Cambria Math"/>
                </w:rPr>
                <m:t>N</m:t>
              </w:ins>
            </m:r>
          </m:e>
          <m:sub>
            <m:r>
              <w:ins w:id="48" w:author="Aris Papasakellariou" w:date="2023-10-13T03:17:00Z">
                <m:rPr>
                  <m:sty m:val="p"/>
                </m:rPr>
                <w:rPr>
                  <w:rFonts w:ascii="Cambria Math" w:hAnsi="Cambria Math"/>
                </w:rPr>
                <m:t>preamble</m:t>
              </w:ins>
            </m:r>
          </m:sub>
          <m:sup>
            <m:r>
              <w:ins w:id="49" w:author="Aris Papasakellariou" w:date="2023-10-13T03:17:00Z">
                <m:rPr>
                  <m:sty m:val="p"/>
                </m:rPr>
                <w:rPr>
                  <w:rFonts w:ascii="Cambria Math" w:hAnsi="Cambria Math"/>
                </w:rPr>
                <m:t>rep</m:t>
              </w:ins>
            </m:r>
          </m:sup>
        </m:sSubSup>
      </m:oMath>
      <w:del w:id="50" w:author="Aris Papasakellariou" w:date="2023-10-13T03:17:00Z">
        <w:r w:rsidRPr="00376B88" w:rsidDel="00352F8C">
          <w:delText>all respective</w:delText>
        </w:r>
      </w:del>
      <w:r w:rsidRPr="00376B88">
        <w:t xml:space="preserve"> valid PRACH occasions </w:t>
      </w:r>
      <w:ins w:id="51" w:author="Aris Papasakellariou" w:date="2023-10-13T03:18:00Z">
        <w:r w:rsidR="00352F8C">
          <w:t xml:space="preserve">that </w:t>
        </w:r>
      </w:ins>
      <w:r w:rsidRPr="00376B88">
        <w:t>are consecutive in time, use same frequency resources, and are associated with</w:t>
      </w:r>
      <w:del w:id="52" w:author="Aris Papasakellariou 1" w:date="2023-11-20T16:12:00Z">
        <w:r w:rsidRPr="00376B88" w:rsidDel="002623C9">
          <w:delText xml:space="preserve"> a</w:delText>
        </w:r>
      </w:del>
      <w:r w:rsidRPr="00376B88">
        <w:t xml:space="preserve"> same </w:t>
      </w:r>
      <w:ins w:id="53" w:author="Aris Papasakellariou 1" w:date="2023-11-20T16:12:00Z">
        <w:r w:rsidR="002623C9">
          <w:t xml:space="preserve">one or more </w:t>
        </w:r>
      </w:ins>
      <w:r w:rsidRPr="00376B88">
        <w:t>SS/PBCH block index</w:t>
      </w:r>
      <w:ins w:id="54" w:author="Aris Papasakellariou 1" w:date="2023-11-20T16:13:00Z">
        <w:r w:rsidR="002623C9">
          <w:t>(es)</w:t>
        </w:r>
        <w:r w:rsidR="002623C9" w:rsidRPr="00435397">
          <w:t>, and each SS</w:t>
        </w:r>
      </w:ins>
      <w:ins w:id="55" w:author="Aris Papasakellariou 1" w:date="2023-11-20T16:14:00Z">
        <w:r w:rsidR="002623C9">
          <w:t>/P</w:t>
        </w:r>
      </w:ins>
      <w:ins w:id="56" w:author="Aris Papasakellariou 1" w:date="2023-11-20T16:13:00Z">
        <w:r w:rsidR="002623C9" w:rsidRPr="00435397">
          <w:t>B</w:t>
        </w:r>
      </w:ins>
      <w:ins w:id="57" w:author="Aris Papasakellariou 1" w:date="2023-11-20T16:14:00Z">
        <w:r w:rsidR="002623C9">
          <w:t>CH block</w:t>
        </w:r>
      </w:ins>
      <w:ins w:id="58" w:author="Aris Papasakellariou 1" w:date="2023-11-20T16:13:00Z">
        <w:r w:rsidR="002623C9" w:rsidRPr="00435397">
          <w:t xml:space="preserve"> index is associated with same preamble</w:t>
        </w:r>
      </w:ins>
      <w:ins w:id="59" w:author="Aris Papasakellariou 1" w:date="2023-11-20T16:15:00Z">
        <w:r w:rsidR="00EA00D5">
          <w:t xml:space="preserve"> indexe</w:t>
        </w:r>
      </w:ins>
      <w:ins w:id="60" w:author="Aris Papasakellariou 1" w:date="2023-11-20T16:13:00Z">
        <w:r w:rsidR="002623C9" w:rsidRPr="00435397">
          <w:t>s in all valid PRACH occasions within the set</w:t>
        </w:r>
      </w:ins>
      <w:r w:rsidRPr="00376B88">
        <w:rPr>
          <w:rFonts w:eastAsia="DengXian" w:hint="eastAsia"/>
          <w:lang w:eastAsia="zh-CN"/>
        </w:rPr>
        <w:t>.</w:t>
      </w:r>
    </w:p>
    <w:p w14:paraId="6142DEBB" w14:textId="048D9239" w:rsidR="00B048CE" w:rsidRPr="00376B88" w:rsidRDefault="00B048CE" w:rsidP="00B048CE">
      <w:pPr>
        <w:rPr>
          <w:kern w:val="2"/>
          <w:lang w:eastAsia="zh-CN"/>
        </w:rPr>
      </w:pPr>
      <w:r w:rsidRPr="00376B88">
        <w:t>For a PRACH transmission with</w:t>
      </w:r>
      <w:del w:id="61" w:author="Aris Papasakellariou" w:date="2023-10-13T03:12:00Z">
        <w:r w:rsidRPr="00376B88" w:rsidDel="00BC5824">
          <w:delText xml:space="preserve"> </w:delText>
        </w:r>
      </w:del>
      <m:oMath>
        <m:sSubSup>
          <m:sSubSupPr>
            <m:ctrlPr>
              <w:del w:id="62" w:author="Aris Papasakellariou" w:date="2023-10-13T03:12:00Z">
                <w:rPr>
                  <w:rFonts w:ascii="Cambria Math" w:hAnsi="Cambria Math"/>
                  <w:i/>
                </w:rPr>
              </w:del>
            </m:ctrlPr>
          </m:sSubSupPr>
          <m:e>
            <m:r>
              <w:del w:id="63" w:author="Aris Papasakellariou" w:date="2023-10-13T03:12:00Z">
                <w:rPr>
                  <w:rFonts w:ascii="Cambria Math" w:hAnsi="Cambria Math"/>
                </w:rPr>
                <m:t>N</m:t>
              </w:del>
            </m:r>
          </m:e>
          <m:sub>
            <m:r>
              <w:del w:id="64" w:author="Aris Papasakellariou" w:date="2023-10-13T03:12:00Z">
                <m:rPr>
                  <m:sty m:val="p"/>
                </m:rPr>
                <w:rPr>
                  <w:rFonts w:ascii="Cambria Math" w:hAnsi="Cambria Math"/>
                </w:rPr>
                <m:t>preamble</m:t>
              </w:del>
            </m:r>
          </m:sub>
          <m:sup>
            <m:r>
              <w:del w:id="65" w:author="Aris Papasakellariou" w:date="2023-10-13T03:12:00Z">
                <m:rPr>
                  <m:sty m:val="p"/>
                </m:rPr>
                <w:rPr>
                  <w:rFonts w:ascii="Cambria Math" w:hAnsi="Cambria Math"/>
                </w:rPr>
                <m:t>rep</m:t>
              </w:del>
            </m:r>
          </m:sup>
        </m:sSubSup>
      </m:oMath>
      <w:r w:rsidRPr="00376B88">
        <w:t xml:space="preserve"> preamble repetitions, a time period, starting from frame 0, is the smallest integer number </w:t>
      </w:r>
      <w:r w:rsidRPr="00376B88">
        <w:rPr>
          <w:lang w:eastAsia="zh-CN"/>
        </w:rPr>
        <w:t>of</w:t>
      </w:r>
      <w:del w:id="66" w:author="Aris Papasakellariou" w:date="2023-10-13T03:12:00Z">
        <w:r w:rsidRPr="00376B88" w:rsidDel="00BC5824">
          <w:rPr>
            <w:lang w:eastAsia="zh-CN"/>
          </w:rPr>
          <w:delText xml:space="preserve"> </w:delText>
        </w:r>
        <w:r w:rsidRPr="00376B88" w:rsidDel="00BC5824">
          <w:delText>SS/PBCH block to PRACH occasion</w:delText>
        </w:r>
      </w:del>
      <w:r w:rsidRPr="00376B88">
        <w:t xml:space="preserve"> association pattern periods such that</w:t>
      </w:r>
      <w:del w:id="67" w:author="Aris Papasakellariou" w:date="2023-10-13T03:12:00Z">
        <w:r w:rsidRPr="00376B88" w:rsidDel="00BC5824">
          <w:delText xml:space="preserve"> </w:delText>
        </w:r>
      </w:del>
      <m:oMath>
        <m:sSubSup>
          <m:sSubSupPr>
            <m:ctrlPr>
              <w:del w:id="68" w:author="Aris Papasakellariou" w:date="2023-10-13T03:12:00Z">
                <w:rPr>
                  <w:rFonts w:ascii="Cambria Math" w:hAnsi="Cambria Math"/>
                  <w:i/>
                </w:rPr>
              </w:del>
            </m:ctrlPr>
          </m:sSubSupPr>
          <m:e>
            <m:r>
              <w:del w:id="69" w:author="Aris Papasakellariou" w:date="2023-10-13T03:12:00Z">
                <w:rPr>
                  <w:rFonts w:ascii="Cambria Math" w:hAnsi="Cambria Math"/>
                </w:rPr>
                <m:t>N</m:t>
              </w:del>
            </m:r>
          </m:e>
          <m:sub>
            <m:r>
              <w:del w:id="70" w:author="Aris Papasakellariou" w:date="2023-10-13T03:12:00Z">
                <m:rPr>
                  <m:sty m:val="p"/>
                </m:rPr>
                <w:rPr>
                  <w:rFonts w:ascii="Cambria Math" w:hAnsi="Cambria Math"/>
                </w:rPr>
                <m:t>Tx</m:t>
              </w:del>
            </m:r>
          </m:sub>
          <m:sup>
            <m:r>
              <w:del w:id="71" w:author="Aris Papasakellariou" w:date="2023-10-13T03:12:00Z">
                <m:rPr>
                  <m:sty m:val="p"/>
                </m:rPr>
                <w:rPr>
                  <w:rFonts w:ascii="Cambria Math" w:hAnsi="Cambria Math"/>
                </w:rPr>
                <m:t>SSB</m:t>
              </w:del>
            </m:r>
          </m:sup>
        </m:sSubSup>
      </m:oMath>
      <w:del w:id="72" w:author="Aris Papasakellariou" w:date="2023-10-13T03:12:00Z">
        <w:r w:rsidRPr="00376B88" w:rsidDel="00BC5824">
          <w:delText xml:space="preserve"> SS/PBCH block indexes are mapped</w:delText>
        </w:r>
      </w:del>
      <w:r w:rsidRPr="00376B88">
        <w:t xml:space="preserve"> at least </w:t>
      </w:r>
      <w:ins w:id="73" w:author="Aris Papasakellariou" w:date="2023-10-13T03:13:00Z">
        <w:r w:rsidR="00BC5824" w:rsidRPr="008661AF">
          <w:rPr>
            <w:rFonts w:ascii="Times" w:hAnsi="Times" w:cs="Times"/>
            <w:szCs w:val="21"/>
          </w:rPr>
          <w:t xml:space="preserve">one </w:t>
        </w:r>
        <w:r w:rsidR="00BC5824">
          <w:rPr>
            <w:rFonts w:ascii="Times" w:hAnsi="Times" w:cs="Times" w:hint="eastAsia"/>
            <w:szCs w:val="21"/>
          </w:rPr>
          <w:t>se</w:t>
        </w:r>
        <w:r w:rsidR="00BC5824">
          <w:rPr>
            <w:rFonts w:ascii="Times" w:hAnsi="Times" w:cs="Times"/>
            <w:szCs w:val="21"/>
          </w:rPr>
          <w:t xml:space="preserve">t of valid PRACH occasions </w:t>
        </w:r>
        <w:r w:rsidR="00BC5824" w:rsidRPr="008661AF">
          <w:rPr>
            <w:rFonts w:ascii="Times" w:hAnsi="Times" w:cs="Times"/>
            <w:szCs w:val="21"/>
          </w:rPr>
          <w:t xml:space="preserve">for each of the </w:t>
        </w:r>
      </w:ins>
      <m:oMath>
        <m:sSubSup>
          <m:sSubSupPr>
            <m:ctrlPr>
              <w:ins w:id="74" w:author="Aris Papasakellariou" w:date="2023-10-13T03:13:00Z">
                <w:rPr>
                  <w:rFonts w:ascii="Cambria Math" w:hAnsi="Cambria Math" w:cs="Times"/>
                  <w:i/>
                  <w:szCs w:val="21"/>
                </w:rPr>
              </w:ins>
            </m:ctrlPr>
          </m:sSubSupPr>
          <m:e>
            <m:r>
              <w:ins w:id="75" w:author="Aris Papasakellariou" w:date="2023-10-13T03:13:00Z">
                <w:rPr>
                  <w:rFonts w:ascii="Cambria Math" w:hAnsi="Cambria Math" w:cs="Times"/>
                  <w:szCs w:val="21"/>
                </w:rPr>
                <m:t>N</m:t>
              </w:ins>
            </m:r>
          </m:e>
          <m:sub>
            <m:r>
              <w:ins w:id="76" w:author="Aris Papasakellariou" w:date="2023-10-13T03:13:00Z">
                <m:rPr>
                  <m:sty m:val="p"/>
                </m:rPr>
                <w:rPr>
                  <w:rFonts w:ascii="Cambria Math" w:hAnsi="Cambria Math" w:cs="Times"/>
                  <w:szCs w:val="21"/>
                </w:rPr>
                <m:t>Tx</m:t>
              </w:ins>
            </m:r>
          </m:sub>
          <m:sup>
            <m:r>
              <w:ins w:id="77" w:author="Aris Papasakellariou" w:date="2023-10-13T03:13:00Z">
                <m:rPr>
                  <m:sty m:val="p"/>
                </m:rPr>
                <w:rPr>
                  <w:rFonts w:ascii="Cambria Math" w:hAnsi="Cambria Math" w:cs="Times"/>
                  <w:szCs w:val="21"/>
                </w:rPr>
                <m:t>SSB</m:t>
              </w:ins>
            </m:r>
          </m:sup>
        </m:sSubSup>
      </m:oMath>
      <w:ins w:id="78" w:author="Aris Papasakellariou" w:date="2023-10-13T03:13:00Z">
        <w:r w:rsidR="00BC5824" w:rsidRPr="008661AF">
          <w:rPr>
            <w:rFonts w:ascii="Times" w:hAnsi="Times" w:cs="Times"/>
            <w:szCs w:val="21"/>
          </w:rPr>
          <w:t xml:space="preserve"> SS/PBCH block indexes can be determined within the time period for all</w:t>
        </w:r>
      </w:ins>
      <w:del w:id="79" w:author="Aris Papasakellariou" w:date="2023-10-13T03:13:00Z">
        <w:r w:rsidRPr="00376B88" w:rsidDel="00BC5824">
          <w:delText xml:space="preserve">once to </w:delText>
        </w:r>
      </w:del>
      <m:oMath>
        <m:sSubSup>
          <m:sSubSupPr>
            <m:ctrlPr>
              <w:del w:id="80" w:author="Aris Papasakellariou" w:date="2023-10-13T03:13:00Z">
                <w:rPr>
                  <w:rFonts w:ascii="Cambria Math" w:hAnsi="Cambria Math"/>
                  <w:i/>
                </w:rPr>
              </w:del>
            </m:ctrlPr>
          </m:sSubSupPr>
          <m:e>
            <m:r>
              <w:del w:id="81" w:author="Aris Papasakellariou" w:date="2023-10-13T03:13:00Z">
                <w:rPr>
                  <w:rFonts w:ascii="Cambria Math" w:hAnsi="Cambria Math"/>
                </w:rPr>
                <m:t>N</m:t>
              </w:del>
            </m:r>
          </m:e>
          <m:sub>
            <m:r>
              <w:del w:id="82" w:author="Aris Papasakellariou" w:date="2023-10-13T03:13:00Z">
                <m:rPr>
                  <m:sty m:val="p"/>
                </m:rPr>
                <w:rPr>
                  <w:rFonts w:ascii="Cambria Math" w:hAnsi="Cambria Math"/>
                </w:rPr>
                <m:t>preamble</m:t>
              </w:del>
            </m:r>
          </m:sub>
          <m:sup>
            <m:r>
              <w:del w:id="83" w:author="Aris Papasakellariou" w:date="2023-10-13T03:13:00Z">
                <m:rPr>
                  <m:sty m:val="p"/>
                </m:rPr>
                <w:rPr>
                  <w:rFonts w:ascii="Cambria Math" w:hAnsi="Cambria Math"/>
                </w:rPr>
                <m:t>rep</m:t>
              </w:del>
            </m:r>
          </m:sup>
        </m:sSubSup>
      </m:oMath>
      <w:del w:id="84" w:author="Aris Papasakellariou" w:date="2023-10-13T03:13:00Z">
        <w:r w:rsidRPr="00376B88" w:rsidDel="00BC5824">
          <w:delText xml:space="preserve"> PRACH occasions within the time period for each</w:delText>
        </w:r>
      </w:del>
      <w:r w:rsidRPr="00376B88">
        <w:t xml:space="preserve"> configured </w:t>
      </w:r>
      <m:oMath>
        <m:sSubSup>
          <m:sSubSupPr>
            <m:ctrlPr>
              <w:del w:id="85" w:author="Aris Papasakellariou" w:date="2023-10-13T03:13:00Z">
                <w:rPr>
                  <w:rFonts w:ascii="Cambria Math" w:hAnsi="Cambria Math"/>
                  <w:i/>
                </w:rPr>
              </w:del>
            </m:ctrlPr>
          </m:sSubSupPr>
          <m:e>
            <m:r>
              <w:del w:id="86" w:author="Aris Papasakellariou" w:date="2023-10-13T03:13:00Z">
                <w:rPr>
                  <w:rFonts w:ascii="Cambria Math" w:hAnsi="Cambria Math"/>
                </w:rPr>
                <m:t>N</m:t>
              </w:del>
            </m:r>
          </m:e>
          <m:sub>
            <m:r>
              <w:del w:id="87" w:author="Aris Papasakellariou" w:date="2023-10-13T03:13:00Z">
                <m:rPr>
                  <m:sty m:val="p"/>
                </m:rPr>
                <w:rPr>
                  <w:rFonts w:ascii="Cambria Math" w:hAnsi="Cambria Math"/>
                </w:rPr>
                <m:t>preamble</m:t>
              </w:del>
            </m:r>
          </m:sub>
          <m:sup>
            <m:r>
              <w:del w:id="88" w:author="Aris Papasakellariou" w:date="2023-10-13T03:13:00Z">
                <m:rPr>
                  <m:sty m:val="p"/>
                </m:rPr>
                <w:rPr>
                  <w:rFonts w:ascii="Cambria Math" w:hAnsi="Cambria Math"/>
                </w:rPr>
                <m:t>rep</m:t>
              </w:del>
            </m:r>
          </m:sup>
        </m:sSubSup>
      </m:oMath>
      <w:del w:id="89" w:author="Aris Papasakellariou" w:date="2023-10-13T03:13:00Z">
        <w:r w:rsidRPr="00376B88" w:rsidDel="00BC5824">
          <w:delText xml:space="preserve"> </w:delText>
        </w:r>
      </w:del>
      <w:r w:rsidRPr="00376B88">
        <w:t>number of preamble repetitions. The set</w:t>
      </w:r>
      <w:ins w:id="90" w:author="Aris Papasakellariou" w:date="2023-10-13T03:15:00Z">
        <w:r w:rsidR="00BC5824">
          <w:t>(</w:t>
        </w:r>
      </w:ins>
      <w:ins w:id="91" w:author="Aris Papasakellariou" w:date="2023-10-13T03:14:00Z">
        <w:r w:rsidR="00BC5824">
          <w:t>s</w:t>
        </w:r>
      </w:ins>
      <w:ins w:id="92" w:author="Aris Papasakellariou" w:date="2023-10-13T03:15:00Z">
        <w:r w:rsidR="00BC5824">
          <w:t>)</w:t>
        </w:r>
      </w:ins>
      <w:r w:rsidRPr="00376B88">
        <w:t xml:space="preserve"> of </w:t>
      </w:r>
      <w:ins w:id="93" w:author="Aris Papasakellariou" w:date="2023-10-13T03:14:00Z">
        <w:r w:rsidR="00BC5824">
          <w:t xml:space="preserve">valid </w:t>
        </w:r>
      </w:ins>
      <m:oMath>
        <m:sSubSup>
          <m:sSubSupPr>
            <m:ctrlPr>
              <w:del w:id="94" w:author="Aris Papasakellariou" w:date="2023-10-13T03:14:00Z">
                <w:rPr>
                  <w:rFonts w:ascii="Cambria Math" w:hAnsi="Cambria Math"/>
                  <w:i/>
                </w:rPr>
              </w:del>
            </m:ctrlPr>
          </m:sSubSupPr>
          <m:e>
            <m:r>
              <w:del w:id="95" w:author="Aris Papasakellariou" w:date="2023-10-13T03:14:00Z">
                <w:rPr>
                  <w:rFonts w:ascii="Cambria Math" w:hAnsi="Cambria Math"/>
                </w:rPr>
                <m:t>N</m:t>
              </w:del>
            </m:r>
          </m:e>
          <m:sub>
            <m:r>
              <w:del w:id="96" w:author="Aris Papasakellariou" w:date="2023-10-13T03:14:00Z">
                <m:rPr>
                  <m:sty m:val="p"/>
                </m:rPr>
                <w:rPr>
                  <w:rFonts w:ascii="Cambria Math" w:hAnsi="Cambria Math"/>
                </w:rPr>
                <m:t>preamble</m:t>
              </w:del>
            </m:r>
          </m:sub>
          <m:sup>
            <m:r>
              <w:del w:id="97" w:author="Aris Papasakellariou" w:date="2023-10-13T03:14:00Z">
                <m:rPr>
                  <m:sty m:val="p"/>
                </m:rPr>
                <w:rPr>
                  <w:rFonts w:ascii="Cambria Math" w:hAnsi="Cambria Math"/>
                </w:rPr>
                <m:t>rep</m:t>
              </w:del>
            </m:r>
          </m:sup>
        </m:sSubSup>
        <m:r>
          <w:del w:id="98" w:author="Aris Papasakellariou" w:date="2023-10-13T03:14:00Z">
            <w:rPr>
              <w:rFonts w:ascii="Cambria Math" w:hAnsi="Cambria Math"/>
            </w:rPr>
            <m:t xml:space="preserve"> </m:t>
          </w:del>
        </m:r>
      </m:oMath>
      <w:r w:rsidRPr="00376B88">
        <w:t xml:space="preserve">PRACH occasions for </w:t>
      </w:r>
      <w:del w:id="99" w:author="Aris Papasakellariou" w:date="2023-10-13T03:14:00Z">
        <w:r w:rsidRPr="00376B88" w:rsidDel="00BC5824">
          <w:delText xml:space="preserve">a PRACH transmission </w:delText>
        </w:r>
      </w:del>
      <w:ins w:id="100" w:author="Aris Papasakellariou" w:date="2023-10-13T03:14:00Z">
        <w:r w:rsidR="00BC5824">
          <w:t xml:space="preserve">each </w:t>
        </w:r>
        <w:r w:rsidR="00BC5824" w:rsidRPr="008661AF">
          <w:rPr>
            <w:rFonts w:ascii="Times" w:hAnsi="Times" w:cs="Times"/>
            <w:szCs w:val="21"/>
          </w:rPr>
          <w:t xml:space="preserve">configured number of preamble repetitions </w:t>
        </w:r>
      </w:ins>
      <w:r w:rsidRPr="00376B88">
        <w:t>repeats every time period.</w:t>
      </w:r>
    </w:p>
    <w:p w14:paraId="5D678FF6" w14:textId="24BA0BB8" w:rsidR="00B048CE" w:rsidRPr="00F7447F" w:rsidRDefault="002E04BD" w:rsidP="00B048CE">
      <w:ins w:id="101" w:author="Aris Papasakellariou" w:date="2023-10-13T03:22:00Z">
        <w:r>
          <w:rPr>
            <w:rFonts w:eastAsia="DengXian"/>
            <w:lang w:eastAsia="zh-CN"/>
          </w:rPr>
          <w:t>Within a time period, for</w:t>
        </w:r>
      </w:ins>
      <w:del w:id="102" w:author="Aris Papasakellariou" w:date="2023-10-13T03:22:00Z">
        <w:r w:rsidR="00B048CE" w:rsidRPr="00376B88" w:rsidDel="002E04BD">
          <w:rPr>
            <w:rFonts w:eastAsia="DengXian"/>
            <w:lang w:eastAsia="zh-CN"/>
          </w:rPr>
          <w:delText>For</w:delText>
        </w:r>
      </w:del>
      <w:r w:rsidR="00B048CE" w:rsidRPr="00376B88">
        <w:rPr>
          <w:rFonts w:eastAsia="DengXian"/>
          <w:lang w:eastAsia="zh-CN"/>
        </w:rPr>
        <w:t xml:space="preserve"> </w:t>
      </w:r>
      <w:ins w:id="103" w:author="Aris Papasakellariou" w:date="2023-10-13T03:22:00Z">
        <w:r>
          <w:rPr>
            <w:rFonts w:eastAsia="DengXian"/>
            <w:lang w:eastAsia="zh-CN"/>
          </w:rPr>
          <w:t xml:space="preserve">set(s) of </w:t>
        </w:r>
      </w:ins>
      <m:oMath>
        <m:sSubSup>
          <m:sSubSupPr>
            <m:ctrlPr>
              <w:ins w:id="104" w:author="Aris Papasakellariou" w:date="2023-10-13T03:23:00Z">
                <w:rPr>
                  <w:rFonts w:ascii="Cambria Math" w:hAnsi="Cambria Math"/>
                  <w:i/>
                </w:rPr>
              </w:ins>
            </m:ctrlPr>
          </m:sSubSupPr>
          <m:e>
            <m:r>
              <w:ins w:id="105" w:author="Aris Papasakellariou" w:date="2023-10-13T03:23:00Z">
                <w:rPr>
                  <w:rFonts w:ascii="Cambria Math" w:hAnsi="Cambria Math"/>
                </w:rPr>
                <m:t>N</m:t>
              </w:ins>
            </m:r>
          </m:e>
          <m:sub>
            <m:r>
              <w:ins w:id="106" w:author="Aris Papasakellariou" w:date="2023-10-13T03:23:00Z">
                <m:rPr>
                  <m:sty m:val="p"/>
                </m:rPr>
                <w:rPr>
                  <w:rFonts w:ascii="Cambria Math" w:hAnsi="Cambria Math"/>
                </w:rPr>
                <m:t>preamble</m:t>
              </w:ins>
            </m:r>
          </m:sub>
          <m:sup>
            <m:r>
              <w:ins w:id="107" w:author="Aris Papasakellariou" w:date="2023-10-13T03:23:00Z">
                <m:rPr>
                  <m:sty m:val="p"/>
                </m:rPr>
                <w:rPr>
                  <w:rFonts w:ascii="Cambria Math" w:hAnsi="Cambria Math"/>
                </w:rPr>
                <m:t>rep</m:t>
              </w:ins>
            </m:r>
          </m:sup>
        </m:sSubSup>
      </m:oMath>
      <w:ins w:id="108" w:author="Aris Papasakellariou" w:date="2023-10-13T03:23:00Z">
        <w:r>
          <w:rPr>
            <w:rFonts w:eastAsia="DengXian" w:cs="Times"/>
            <w:color w:val="000000"/>
          </w:rPr>
          <w:t xml:space="preserve"> valid PRACH occasions</w:t>
        </w:r>
      </w:ins>
      <w:ins w:id="109" w:author="Aris Papasakellariou 1" w:date="2023-11-20T16:29:00Z">
        <w:r w:rsidR="008E1C55" w:rsidRPr="008E1C55">
          <w:rPr>
            <w:rFonts w:eastAsia="DengXian"/>
            <w:color w:val="000000"/>
            <w:szCs w:val="21"/>
          </w:rPr>
          <w:t xml:space="preserve"> </w:t>
        </w:r>
      </w:ins>
      <w:ins w:id="110" w:author="Aris Papasakellariou" w:date="2023-10-13T03:23:00Z">
        <w:del w:id="111" w:author="Aris Papasakellariou 1" w:date="2023-11-20T16:31:00Z">
          <w:r w:rsidDel="008E1C55">
            <w:rPr>
              <w:rFonts w:eastAsia="DengXian" w:cs="Times"/>
              <w:color w:val="000000"/>
            </w:rPr>
            <w:delText xml:space="preserve"> </w:delText>
          </w:r>
          <w:r w:rsidDel="008E1C55">
            <w:rPr>
              <w:rFonts w:cs="Times"/>
            </w:rPr>
            <w:delText xml:space="preserve">associated with </w:delText>
          </w:r>
        </w:del>
        <w:del w:id="112" w:author="Aris Papasakellariou 1" w:date="2023-11-20T16:30:00Z">
          <w:r w:rsidDel="008E1C55">
            <w:rPr>
              <w:rFonts w:cs="Times"/>
            </w:rPr>
            <w:delText>an</w:delText>
          </w:r>
        </w:del>
        <w:del w:id="113" w:author="Aris Papasakellariou 1" w:date="2023-11-20T16:31:00Z">
          <w:r w:rsidDel="008E1C55">
            <w:rPr>
              <w:rFonts w:cs="Times"/>
            </w:rPr>
            <w:delText xml:space="preserve"> SS/PBCH block</w:delText>
          </w:r>
          <w:r w:rsidDel="008E1C55">
            <w:rPr>
              <w:rFonts w:eastAsia="DengXian" w:cs="Times"/>
              <w:color w:val="000000"/>
            </w:rPr>
            <w:delText xml:space="preserve"> </w:delText>
          </w:r>
        </w:del>
        <w:r>
          <w:rPr>
            <w:rFonts w:eastAsia="DengXian" w:cs="Times"/>
            <w:color w:val="000000"/>
          </w:rPr>
          <w:t xml:space="preserve">for </w:t>
        </w:r>
      </w:ins>
      <w:r>
        <w:rPr>
          <w:rFonts w:eastAsia="DengXian"/>
          <w:lang w:eastAsia="zh-CN"/>
        </w:rPr>
        <w:t>a</w:t>
      </w:r>
      <w:r w:rsidR="00B048CE" w:rsidRPr="00376B88">
        <w:rPr>
          <w:rFonts w:eastAsia="DengXian"/>
          <w:lang w:eastAsia="zh-CN"/>
        </w:rPr>
        <w:t xml:space="preserve"> PRACH </w:t>
      </w:r>
      <w:r w:rsidR="00B048CE" w:rsidRPr="00F7447F">
        <w:rPr>
          <w:rFonts w:eastAsia="DengXian"/>
          <w:lang w:eastAsia="zh-CN"/>
        </w:rPr>
        <w:t xml:space="preserve">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00B048CE" w:rsidRPr="00F7447F">
        <w:t xml:space="preserve"> preamble repetitions</w:t>
      </w:r>
      <w:del w:id="114" w:author="Aris Papasakellariou" w:date="2023-10-13T03:24:00Z">
        <w:r w:rsidR="00B048CE" w:rsidRPr="00F7447F" w:rsidDel="00E74D63">
          <w:delText xml:space="preserve"> within a time period for </w:delText>
        </w:r>
      </w:del>
      <m:oMath>
        <m:sSubSup>
          <m:sSubSupPr>
            <m:ctrlPr>
              <w:del w:id="115" w:author="Aris Papasakellariou" w:date="2023-10-13T03:24:00Z">
                <w:rPr>
                  <w:rFonts w:ascii="Cambria Math" w:hAnsi="Cambria Math"/>
                  <w:i/>
                </w:rPr>
              </w:del>
            </m:ctrlPr>
          </m:sSubSupPr>
          <m:e>
            <m:r>
              <w:del w:id="116" w:author="Aris Papasakellariou" w:date="2023-10-13T03:24:00Z">
                <w:rPr>
                  <w:rFonts w:ascii="Cambria Math" w:hAnsi="Cambria Math"/>
                </w:rPr>
                <m:t>N</m:t>
              </w:del>
            </m:r>
          </m:e>
          <m:sub>
            <m:r>
              <w:del w:id="117" w:author="Aris Papasakellariou" w:date="2023-10-13T03:24:00Z">
                <m:rPr>
                  <m:sty m:val="p"/>
                </m:rPr>
                <w:rPr>
                  <w:rFonts w:ascii="Cambria Math" w:hAnsi="Cambria Math"/>
                </w:rPr>
                <m:t>preamble</m:t>
              </w:del>
            </m:r>
          </m:sub>
          <m:sup>
            <m:r>
              <w:del w:id="118" w:author="Aris Papasakellariou" w:date="2023-10-13T03:24:00Z">
                <m:rPr>
                  <m:sty m:val="p"/>
                </m:rPr>
                <w:rPr>
                  <w:rFonts w:ascii="Cambria Math" w:hAnsi="Cambria Math"/>
                </w:rPr>
                <m:t>rep</m:t>
              </w:del>
            </m:r>
          </m:sup>
        </m:sSubSup>
      </m:oMath>
      <w:del w:id="119" w:author="Aris Papasakellariou" w:date="2023-10-13T03:24:00Z">
        <w:r w:rsidR="00B048CE" w:rsidRPr="00F7447F" w:rsidDel="00E74D63">
          <w:delText xml:space="preserve"> preamble repetitions associated with an SS/PBCH block</w:delText>
        </w:r>
      </w:del>
      <w:r w:rsidR="00B048CE" w:rsidRPr="00F7447F">
        <w:t xml:space="preserve">  </w:t>
      </w:r>
    </w:p>
    <w:p w14:paraId="690ABD03" w14:textId="1355E898" w:rsidR="00B048CE" w:rsidRPr="00F7447F" w:rsidDel="00DE2604" w:rsidRDefault="00B048CE" w:rsidP="00B048CE">
      <w:pPr>
        <w:pStyle w:val="B1"/>
        <w:rPr>
          <w:del w:id="120" w:author="Aris Papasakellariou 1" w:date="2023-11-20T16:35:00Z"/>
          <w:lang w:val="en-US"/>
        </w:rPr>
      </w:pPr>
      <w:del w:id="121" w:author="Aris Papasakellariou 1" w:date="2023-11-20T16:35:00Z">
        <w:r w:rsidRPr="00F7447F" w:rsidDel="00DE2604">
          <w:rPr>
            <w:lang w:val="en-US"/>
          </w:rPr>
          <w:delText>-</w:delText>
        </w:r>
        <w:r w:rsidRPr="00F7447F" w:rsidDel="00DE2604">
          <w:tab/>
          <w:delText>i</w:delText>
        </w:r>
        <w:r w:rsidRPr="00F7447F" w:rsidDel="00DE2604">
          <w:rPr>
            <w:iCs/>
          </w:rPr>
          <w:delText xml:space="preserve">f </w:delText>
        </w:r>
        <w:r w:rsidRPr="00F7447F" w:rsidDel="00DE2604">
          <w:rPr>
            <w:i/>
          </w:rPr>
          <w:delText>TimeOffsetBetweenStartingRO</w:delText>
        </w:r>
        <w:r w:rsidRPr="00F7447F" w:rsidDel="00DE2604">
          <w:delText xml:space="preserve"> is provided, for each frequency resource index for frequency multiplexed PRACH occasions,</w:delText>
        </w:r>
      </w:del>
    </w:p>
    <w:p w14:paraId="5C020477" w14:textId="5B82E617" w:rsidR="00B048CE" w:rsidRPr="00F7447F" w:rsidRDefault="00B048CE" w:rsidP="000072DB">
      <w:pPr>
        <w:pStyle w:val="B2"/>
        <w:ind w:left="568"/>
      </w:pPr>
      <w:bookmarkStart w:id="122" w:name="_Hlk144760579"/>
      <w:r w:rsidRPr="00F7447F">
        <w:t>-</w:t>
      </w:r>
      <w:r w:rsidRPr="00F7447F">
        <w:tab/>
        <w:t xml:space="preserve">the first valid PRACH occasion of the first </w:t>
      </w:r>
      <m:oMath>
        <m:sSubSup>
          <m:sSubSupPr>
            <m:ctrlPr>
              <w:del w:id="123" w:author="Aris Papasakellariou" w:date="2023-10-13T03:24:00Z">
                <w:rPr>
                  <w:rFonts w:ascii="Cambria Math" w:hAnsi="Cambria Math"/>
                  <w:i/>
                </w:rPr>
              </w:del>
            </m:ctrlPr>
          </m:sSubSupPr>
          <m:e>
            <m:r>
              <w:del w:id="124" w:author="Aris Papasakellariou" w:date="2023-10-13T03:24:00Z">
                <w:rPr>
                  <w:rFonts w:ascii="Cambria Math" w:hAnsi="Cambria Math"/>
                </w:rPr>
                <m:t>N</m:t>
              </w:del>
            </m:r>
          </m:e>
          <m:sub>
            <m:r>
              <w:del w:id="125" w:author="Aris Papasakellariou" w:date="2023-10-13T03:24:00Z">
                <m:rPr>
                  <m:sty m:val="p"/>
                </m:rPr>
                <w:rPr>
                  <w:rFonts w:ascii="Cambria Math" w:hAnsi="Cambria Math"/>
                </w:rPr>
                <m:t>preamble</m:t>
              </w:del>
            </m:r>
          </m:sub>
          <m:sup>
            <m:r>
              <w:del w:id="126" w:author="Aris Papasakellariou" w:date="2023-10-13T03:24:00Z">
                <m:rPr>
                  <m:sty m:val="p"/>
                </m:rPr>
                <w:rPr>
                  <w:rFonts w:ascii="Cambria Math" w:hAnsi="Cambria Math"/>
                </w:rPr>
                <m:t>rep</m:t>
              </w:del>
            </m:r>
          </m:sup>
        </m:sSubSup>
      </m:oMath>
      <w:del w:id="127" w:author="Aris Papasakellariou" w:date="2023-10-13T03:24:00Z">
        <w:r w:rsidRPr="00F7447F" w:rsidDel="00E74D63">
          <w:delText xml:space="preserve"> preamble repetitions</w:delText>
        </w:r>
      </w:del>
      <w:ins w:id="128" w:author="Aris Papasakellariou" w:date="2023-10-13T03:24:00Z">
        <w:r w:rsidR="00E74D63" w:rsidRPr="00F7447F">
          <w:t>set</w:t>
        </w:r>
      </w:ins>
      <w:r w:rsidRPr="00F7447F">
        <w:t xml:space="preserve"> is the first valid PRACH occasion </w:t>
      </w:r>
    </w:p>
    <w:p w14:paraId="5472240B" w14:textId="78426168" w:rsidR="00B048CE" w:rsidRPr="00F7447F" w:rsidRDefault="00B048CE" w:rsidP="000072DB">
      <w:pPr>
        <w:pStyle w:val="B2"/>
        <w:ind w:left="568"/>
      </w:pPr>
      <w:r w:rsidRPr="00F7447F">
        <w:t>-</w:t>
      </w:r>
      <w:r w:rsidRPr="00F7447F">
        <w:tab/>
        <w:t xml:space="preserve">the first valid PRACH occasion of subsequent </w:t>
      </w:r>
      <m:oMath>
        <m:sSubSup>
          <m:sSubSupPr>
            <m:ctrlPr>
              <w:del w:id="129" w:author="Aris Papasakellariou" w:date="2023-10-13T03:24:00Z">
                <w:rPr>
                  <w:rFonts w:ascii="Cambria Math" w:hAnsi="Cambria Math"/>
                  <w:i/>
                </w:rPr>
              </w:del>
            </m:ctrlPr>
          </m:sSubSupPr>
          <m:e>
            <m:r>
              <w:del w:id="130" w:author="Aris Papasakellariou" w:date="2023-10-13T03:24:00Z">
                <w:rPr>
                  <w:rFonts w:ascii="Cambria Math" w:hAnsi="Cambria Math"/>
                </w:rPr>
                <m:t>N</m:t>
              </w:del>
            </m:r>
          </m:e>
          <m:sub>
            <m:r>
              <w:del w:id="131" w:author="Aris Papasakellariou" w:date="2023-10-13T03:24:00Z">
                <m:rPr>
                  <m:sty m:val="p"/>
                </m:rPr>
                <w:rPr>
                  <w:rFonts w:ascii="Cambria Math" w:hAnsi="Cambria Math"/>
                </w:rPr>
                <m:t>preamble</m:t>
              </w:del>
            </m:r>
          </m:sub>
          <m:sup>
            <m:r>
              <w:del w:id="132" w:author="Aris Papasakellariou" w:date="2023-10-13T03:24:00Z">
                <m:rPr>
                  <m:sty m:val="p"/>
                </m:rPr>
                <w:rPr>
                  <w:rFonts w:ascii="Cambria Math" w:hAnsi="Cambria Math"/>
                </w:rPr>
                <m:t>rep</m:t>
              </w:del>
            </m:r>
          </m:sup>
        </m:sSubSup>
      </m:oMath>
      <w:del w:id="133" w:author="Aris Papasakellariou" w:date="2023-10-13T03:24:00Z">
        <w:r w:rsidRPr="00F7447F" w:rsidDel="00E74D63">
          <w:delText xml:space="preserve"> preamble repetitions </w:delText>
        </w:r>
      </w:del>
      <w:ins w:id="134" w:author="Aris Papasakellariou" w:date="2023-10-13T03:25:00Z">
        <w:r w:rsidR="00E74D63" w:rsidRPr="00F7447F">
          <w:t xml:space="preserve">sets, if any, </w:t>
        </w:r>
      </w:ins>
      <w:r w:rsidRPr="00F7447F">
        <w:t xml:space="preserve">is </w:t>
      </w:r>
      <w:ins w:id="135" w:author="Aris Papasakellariou 1" w:date="2023-11-20T16:49:00Z">
        <w:r w:rsidR="00F7447F" w:rsidRPr="00F7447F">
          <w:t>determined according to an ordering of valid PRACH occasions</w:t>
        </w:r>
        <w:r w:rsidR="00F7447F" w:rsidRPr="00F7447F" w:rsidDel="00F7447F">
          <w:t xml:space="preserve"> </w:t>
        </w:r>
      </w:ins>
      <w:del w:id="136" w:author="Aris Papasakellariou 1" w:date="2023-11-20T16:49:00Z">
        <w:r w:rsidRPr="00F7447F" w:rsidDel="00F7447F">
          <w:delText xml:space="preserve">after </w:delText>
        </w:r>
        <w:r w:rsidRPr="00F7447F" w:rsidDel="00F7447F">
          <w:rPr>
            <w:i/>
          </w:rPr>
          <w:delText>TimeOffsetBetweenStartingRO</w:delText>
        </w:r>
        <w:r w:rsidRPr="00F7447F" w:rsidDel="00F7447F">
          <w:delText xml:space="preserve"> consecutive valid PRACH occasions in time from the first valid PRACH occasion corresponding to the previous</w:delText>
        </w:r>
      </w:del>
      <w:ins w:id="137" w:author="Aris Papasakellariou" w:date="2023-10-13T03:25:00Z">
        <w:del w:id="138" w:author="Aris Papasakellariou 1" w:date="2023-11-20T16:49:00Z">
          <w:r w:rsidR="00E74D63" w:rsidRPr="00F7447F" w:rsidDel="00F7447F">
            <w:delText xml:space="preserve"> set</w:delText>
          </w:r>
        </w:del>
      </w:ins>
      <w:del w:id="139" w:author="Aris Papasakellariou 1" w:date="2023-11-20T16:49:00Z">
        <w:r w:rsidRPr="00F7447F" w:rsidDel="00F7447F">
          <w:delText xml:space="preserve"> </w:delText>
        </w:r>
      </w:del>
      <m:oMath>
        <m:sSubSup>
          <m:sSubSupPr>
            <m:ctrlPr>
              <w:del w:id="140" w:author="Aris Papasakellariou" w:date="2023-10-13T03:25:00Z">
                <w:rPr>
                  <w:rFonts w:ascii="Cambria Math" w:hAnsi="Cambria Math"/>
                  <w:i/>
                </w:rPr>
              </w:del>
            </m:ctrlPr>
          </m:sSubSupPr>
          <m:e>
            <m:r>
              <w:del w:id="141" w:author="Aris Papasakellariou" w:date="2023-10-13T03:25:00Z">
                <w:rPr>
                  <w:rFonts w:ascii="Cambria Math" w:hAnsi="Cambria Math"/>
                </w:rPr>
                <m:t>N</m:t>
              </w:del>
            </m:r>
          </m:e>
          <m:sub>
            <m:r>
              <w:del w:id="142" w:author="Aris Papasakellariou" w:date="2023-10-13T03:25:00Z">
                <m:rPr>
                  <m:sty m:val="p"/>
                </m:rPr>
                <w:rPr>
                  <w:rFonts w:ascii="Cambria Math" w:hAnsi="Cambria Math"/>
                </w:rPr>
                <m:t>preamble</m:t>
              </w:del>
            </m:r>
          </m:sub>
          <m:sup>
            <m:r>
              <w:del w:id="143" w:author="Aris Papasakellariou" w:date="2023-10-13T03:25:00Z">
                <m:rPr>
                  <m:sty m:val="p"/>
                </m:rPr>
                <w:rPr>
                  <w:rFonts w:ascii="Cambria Math" w:hAnsi="Cambria Math"/>
                </w:rPr>
                <m:t>rep</m:t>
              </w:del>
            </m:r>
          </m:sup>
        </m:sSubSup>
      </m:oMath>
      <w:del w:id="144" w:author="Aris Papasakellariou" w:date="2023-10-13T03:25:00Z">
        <w:r w:rsidRPr="00F7447F" w:rsidDel="00E74D63">
          <w:delText xml:space="preserve"> preamble repetitions</w:delText>
        </w:r>
      </w:del>
    </w:p>
    <w:bookmarkEnd w:id="122"/>
    <w:p w14:paraId="59DD76CD" w14:textId="77777777" w:rsidR="00BC2AB7" w:rsidRPr="00376B88" w:rsidRDefault="00BC2AB7" w:rsidP="00BC2AB7">
      <w:pPr>
        <w:pStyle w:val="B3"/>
        <w:rPr>
          <w:ins w:id="145" w:author="Aris Papasakellariou 1" w:date="2023-11-20T16:52:00Z"/>
          <w:lang w:val="en-US"/>
        </w:rPr>
      </w:pPr>
      <w:ins w:id="146" w:author="Aris Papasakellariou 1" w:date="2023-11-20T16:52:00Z">
        <w:r w:rsidRPr="00376B88">
          <w:rPr>
            <w:lang w:val="en-US"/>
          </w:rPr>
          <w:t>-</w:t>
        </w:r>
        <w:r w:rsidRPr="00376B88">
          <w:tab/>
          <w:t>first, in increasing order of frequency resource indexes for frequency multiplexed PRACH occasions</w:t>
        </w:r>
      </w:ins>
    </w:p>
    <w:p w14:paraId="20238CF0" w14:textId="77777777" w:rsidR="00BC2AB7" w:rsidRDefault="00BC2AB7" w:rsidP="00BC2AB7">
      <w:pPr>
        <w:pStyle w:val="B3"/>
        <w:rPr>
          <w:ins w:id="147" w:author="Aris Papasakellariou 1" w:date="2023-11-20T16:52:00Z"/>
        </w:rPr>
      </w:pPr>
      <w:ins w:id="148" w:author="Aris Papasakellariou 1" w:date="2023-11-20T16:52:00Z">
        <w:r w:rsidRPr="00376B88">
          <w:rPr>
            <w:lang w:val="en-US"/>
          </w:rPr>
          <w:t>-</w:t>
        </w:r>
        <w:r w:rsidRPr="00376B88">
          <w:tab/>
          <w:t xml:space="preserve">second, in increasing order of time resource indexes for time multiplexed PRACH occasions </w:t>
        </w:r>
      </w:ins>
    </w:p>
    <w:p w14:paraId="333CAC8E" w14:textId="77777777" w:rsidR="00DB40D9" w:rsidRDefault="00252777" w:rsidP="00DB40D9">
      <w:pPr>
        <w:pStyle w:val="B1"/>
        <w:ind w:left="0" w:firstLine="0"/>
      </w:pPr>
      <w:ins w:id="149" w:author="Aris Papasakellariou 1" w:date="2023-11-20T16:54:00Z">
        <w:r>
          <w:rPr>
            <w:lang w:val="en-US"/>
          </w:rPr>
          <w:t>where,</w:t>
        </w:r>
      </w:ins>
      <w:ins w:id="150" w:author="Aris Papasakellariou 1" w:date="2023-11-20T16:55:00Z">
        <w:r w:rsidRPr="00252777">
          <w:t xml:space="preserve"> </w:t>
        </w:r>
        <w:r w:rsidRPr="00F7447F">
          <w:t>for each frequency resource index for frequency multiplexed PRACH occasions</w:t>
        </w:r>
      </w:ins>
    </w:p>
    <w:p w14:paraId="567C30A3" w14:textId="27C661B4" w:rsidR="00DB40D9" w:rsidRPr="00376B88" w:rsidRDefault="00DB40D9" w:rsidP="00DB40D9">
      <w:pPr>
        <w:pStyle w:val="B2"/>
        <w:ind w:left="568"/>
        <w:rPr>
          <w:ins w:id="151" w:author="Aris Papasakellariou 1" w:date="2023-11-20T17:07:00Z"/>
        </w:rPr>
      </w:pPr>
      <w:ins w:id="152" w:author="Aris Papasakellariou 1" w:date="2023-11-20T17:07:00Z">
        <w:r w:rsidRPr="00376B88">
          <w:t>-</w:t>
        </w:r>
        <w:r w:rsidRPr="00376B88">
          <w:tab/>
          <w:t xml:space="preserve">the first valid PRACH occasion of the first </w:t>
        </w:r>
        <w:r>
          <w:t>set</w:t>
        </w:r>
        <w:r w:rsidRPr="00376B88">
          <w:t xml:space="preserve"> is the first valid PRACH occasion </w:t>
        </w:r>
      </w:ins>
    </w:p>
    <w:p w14:paraId="7C80D51E" w14:textId="1C9F738C" w:rsidR="00252777" w:rsidRPr="00A014FF" w:rsidRDefault="00DB40D9" w:rsidP="00A014FF">
      <w:pPr>
        <w:pStyle w:val="B2"/>
        <w:ind w:left="568"/>
      </w:pPr>
      <w:ins w:id="153" w:author="Aris Papasakellariou 1" w:date="2023-11-20T17:07:00Z">
        <w:r w:rsidRPr="00376B88">
          <w:t>-</w:t>
        </w:r>
        <w:r w:rsidRPr="00376B88">
          <w:tab/>
          <w:t>the first valid PRACH occasion o</w:t>
        </w:r>
      </w:ins>
      <w:ins w:id="154" w:author="Aris Papasakellariou 1" w:date="2023-11-20T17:09:00Z">
        <w:r>
          <w:t>f</w:t>
        </w:r>
      </w:ins>
      <w:ins w:id="155" w:author="Aris Papasakellariou 1" w:date="2023-11-20T16:59:00Z">
        <w:r w:rsidRPr="00252777">
          <w:t xml:space="preserve"> subsequent sets, if any, </w:t>
        </w:r>
      </w:ins>
      <w:ins w:id="156" w:author="Aris Papasakellariou 1" w:date="2023-11-20T17:07:00Z">
        <w:r w:rsidRPr="00376B88">
          <w:t xml:space="preserve"> </w:t>
        </w:r>
      </w:ins>
    </w:p>
    <w:p w14:paraId="2D1A0125" w14:textId="780DE575" w:rsidR="00DB40D9" w:rsidRPr="00252777" w:rsidRDefault="00252777" w:rsidP="00A014FF">
      <w:pPr>
        <w:pStyle w:val="B3"/>
        <w:rPr>
          <w:ins w:id="157" w:author="Aris Papasakellariou 1" w:date="2023-11-20T16:59:00Z"/>
        </w:rPr>
      </w:pPr>
      <w:ins w:id="158" w:author="Aris Papasakellariou 1" w:date="2023-11-20T16:52:00Z">
        <w:r w:rsidRPr="00376B88">
          <w:rPr>
            <w:lang w:val="en-US"/>
          </w:rPr>
          <w:lastRenderedPageBreak/>
          <w:t>-</w:t>
        </w:r>
        <w:r w:rsidRPr="00376B88">
          <w:tab/>
        </w:r>
      </w:ins>
      <w:ins w:id="159" w:author="Aris Papasakellariou 1" w:date="2023-11-20T16:59:00Z">
        <w:r w:rsidR="00DB40D9" w:rsidRPr="00252777">
          <w:t xml:space="preserve">is after </w:t>
        </w:r>
        <w:r w:rsidR="00DB40D9" w:rsidRPr="00252777">
          <w:rPr>
            <w:i/>
          </w:rPr>
          <w:t>TimeOffsetBetweenStartingRO</w:t>
        </w:r>
        <w:r w:rsidR="00DB40D9" w:rsidRPr="00252777">
          <w:t xml:space="preserve"> consecutive valid PRACH occasions in time from the first valid PRACH occasion of the previous set, </w:t>
        </w:r>
      </w:ins>
      <w:ins w:id="160" w:author="Aris Papasakellariou 2" w:date="2023-11-28T11:49:00Z">
        <w:r w:rsidR="00FF668F" w:rsidRPr="00EF2A5E">
          <w:t>where each PRACH occasion is associated with same SS</w:t>
        </w:r>
      </w:ins>
      <w:ins w:id="161" w:author="Aris Papasakellariou 2" w:date="2023-11-28T11:50:00Z">
        <w:r w:rsidR="00FF668F">
          <w:t>/P</w:t>
        </w:r>
      </w:ins>
      <w:ins w:id="162" w:author="Aris Papasakellariou 2" w:date="2023-11-28T11:49:00Z">
        <w:r w:rsidR="00FF668F" w:rsidRPr="00EF2A5E">
          <w:t>B</w:t>
        </w:r>
      </w:ins>
      <w:ins w:id="163" w:author="Aris Papasakellariou 2" w:date="2023-11-28T11:50:00Z">
        <w:r w:rsidR="00FF668F">
          <w:t>CH block</w:t>
        </w:r>
      </w:ins>
      <w:ins w:id="164" w:author="Aris Papasakellariou 2" w:date="2023-11-28T11:49:00Z">
        <w:r w:rsidR="00FF668F" w:rsidRPr="00EF2A5E">
          <w:t xml:space="preserve"> index(es)</w:t>
        </w:r>
        <w:r w:rsidR="00FF668F">
          <w:t xml:space="preserve"> </w:t>
        </w:r>
        <w:r w:rsidR="00FF668F" w:rsidRPr="00EF2A5E">
          <w:t>and each SS</w:t>
        </w:r>
      </w:ins>
      <w:ins w:id="165" w:author="Aris Papasakellariou 2" w:date="2023-11-28T11:50:00Z">
        <w:r w:rsidR="00FF668F">
          <w:t>/P</w:t>
        </w:r>
      </w:ins>
      <w:ins w:id="166" w:author="Aris Papasakellariou 2" w:date="2023-11-28T11:49:00Z">
        <w:r w:rsidR="00FF668F" w:rsidRPr="00EF2A5E">
          <w:t>B</w:t>
        </w:r>
      </w:ins>
      <w:ins w:id="167" w:author="Aris Papasakellariou 2" w:date="2023-11-28T11:50:00Z">
        <w:r w:rsidR="00FF668F">
          <w:t>CH block</w:t>
        </w:r>
      </w:ins>
      <w:ins w:id="168" w:author="Aris Papasakellariou 2" w:date="2023-11-28T11:49:00Z">
        <w:r w:rsidR="00FF668F" w:rsidRPr="00EF2A5E">
          <w:t xml:space="preserve"> index is associated with same preambles</w:t>
        </w:r>
        <w:r w:rsidR="00FF668F">
          <w:t>,</w:t>
        </w:r>
        <w:r w:rsidR="00FF668F" w:rsidRPr="00EF2A5E">
          <w:t xml:space="preserve"> </w:t>
        </w:r>
      </w:ins>
      <w:ins w:id="169" w:author="Aris Papasakellariou 1" w:date="2023-11-20T17:11:00Z">
        <w:r w:rsidR="00A014FF" w:rsidRPr="00252777">
          <w:t xml:space="preserve">if </w:t>
        </w:r>
        <w:r w:rsidR="00A014FF" w:rsidRPr="00252777">
          <w:rPr>
            <w:i/>
            <w:iCs/>
          </w:rPr>
          <w:t>TimeOffsetBetweenStartingRO</w:t>
        </w:r>
        <w:r w:rsidR="00A014FF" w:rsidRPr="00252777">
          <w:t xml:space="preserve"> is provided </w:t>
        </w:r>
      </w:ins>
    </w:p>
    <w:p w14:paraId="254946A0" w14:textId="3DFCEF2C" w:rsidR="00A014FF" w:rsidRPr="00376B88" w:rsidRDefault="00A014FF" w:rsidP="00A014FF">
      <w:pPr>
        <w:pStyle w:val="B1"/>
        <w:ind w:left="1135"/>
        <w:rPr>
          <w:ins w:id="170" w:author="Aris Papasakellariou 1" w:date="2023-11-20T17:12:00Z"/>
          <w:lang w:val="en-US"/>
        </w:rPr>
      </w:pPr>
      <w:ins w:id="171" w:author="Aris Papasakellariou 1" w:date="2023-11-20T17:12:00Z">
        <w:r w:rsidRPr="00376B88">
          <w:rPr>
            <w:lang w:val="en-US"/>
          </w:rPr>
          <w:t>-</w:t>
        </w:r>
        <w:r w:rsidRPr="00376B88">
          <w:tab/>
          <w:t xml:space="preserve">is after </w:t>
        </w:r>
        <w:r w:rsidRPr="00376B88">
          <w:rPr>
            <w:bCs/>
          </w:rPr>
          <w:t xml:space="preserve">the </w:t>
        </w:r>
      </w:ins>
      <w:ins w:id="172" w:author="Aris Papasakellariou 2" w:date="2023-11-27T12:33:00Z">
        <w:r w:rsidR="005A38AD" w:rsidRPr="00376B88">
          <w:t>PRACH occasion</w:t>
        </w:r>
        <w:r w:rsidR="005A38AD">
          <w:t>s</w:t>
        </w:r>
      </w:ins>
      <w:ins w:id="173" w:author="Aris Papasakellariou 1" w:date="2023-11-20T17:12:00Z">
        <w:r w:rsidRPr="00376B88">
          <w:rPr>
            <w:bCs/>
          </w:rPr>
          <w:t xml:space="preserve"> for the previous </w:t>
        </w:r>
        <w:r>
          <w:t>set,</w:t>
        </w:r>
        <w:r w:rsidRPr="00A014FF">
          <w:t xml:space="preserve"> </w:t>
        </w:r>
        <w:r w:rsidRPr="00252777">
          <w:t xml:space="preserve">if </w:t>
        </w:r>
        <w:r w:rsidRPr="00252777">
          <w:rPr>
            <w:i/>
            <w:iCs/>
          </w:rPr>
          <w:t>TimeOffsetBetweenStartingRO</w:t>
        </w:r>
        <w:r w:rsidRPr="00252777">
          <w:t xml:space="preserve"> is </w:t>
        </w:r>
        <w:r>
          <w:t xml:space="preserve">not </w:t>
        </w:r>
        <w:r w:rsidRPr="00252777">
          <w:t>provided</w:t>
        </w:r>
      </w:ins>
    </w:p>
    <w:p w14:paraId="39DD9988" w14:textId="6E42B68B" w:rsidR="00B048CE" w:rsidRPr="00376B88" w:rsidDel="00A014FF" w:rsidRDefault="00B048CE" w:rsidP="00A014FF">
      <w:pPr>
        <w:pStyle w:val="B1"/>
        <w:ind w:firstLine="283"/>
        <w:rPr>
          <w:del w:id="174" w:author="Aris Papasakellariou 1" w:date="2023-11-20T17:13:00Z"/>
          <w:lang w:val="en-US"/>
        </w:rPr>
      </w:pPr>
      <w:del w:id="175" w:author="Aris Papasakellariou 1" w:date="2023-11-20T17:13:00Z">
        <w:r w:rsidRPr="00376B88" w:rsidDel="00A014FF">
          <w:rPr>
            <w:lang w:val="en-US"/>
          </w:rPr>
          <w:delText>-</w:delText>
        </w:r>
        <w:r w:rsidRPr="00376B88" w:rsidDel="00A014FF">
          <w:tab/>
        </w:r>
      </w:del>
      <w:del w:id="176" w:author="Aris Papasakellariou 1" w:date="2023-11-20T17:12:00Z">
        <w:r w:rsidRPr="00376B88" w:rsidDel="00A014FF">
          <w:delText>otherwise,</w:delText>
        </w:r>
      </w:del>
    </w:p>
    <w:p w14:paraId="0557C097" w14:textId="5748FEAA" w:rsidR="00B048CE" w:rsidRPr="00376B88" w:rsidDel="00DB40D9" w:rsidRDefault="00B048CE" w:rsidP="00A014FF">
      <w:pPr>
        <w:pStyle w:val="B2"/>
        <w:ind w:left="1420"/>
        <w:rPr>
          <w:del w:id="177" w:author="Aris Papasakellariou 1" w:date="2023-11-20T17:00:00Z"/>
        </w:rPr>
      </w:pPr>
      <w:del w:id="178" w:author="Aris Papasakellariou 1" w:date="2023-11-20T17:00:00Z">
        <w:r w:rsidRPr="00376B88" w:rsidDel="00DB40D9">
          <w:delText>-</w:delText>
        </w:r>
        <w:r w:rsidRPr="00376B88" w:rsidDel="00DB40D9">
          <w:tab/>
          <w:delText xml:space="preserve">the first valid PRACH occasion of the first </w:delText>
        </w:r>
      </w:del>
      <m:oMath>
        <m:sSubSup>
          <m:sSubSupPr>
            <m:ctrlPr>
              <w:del w:id="179" w:author="Aris Papasakellariou 1" w:date="2023-11-20T17:00:00Z">
                <w:rPr>
                  <w:rFonts w:ascii="Cambria Math" w:hAnsi="Cambria Math"/>
                  <w:i/>
                </w:rPr>
              </w:del>
            </m:ctrlPr>
          </m:sSubSupPr>
          <m:e>
            <m:r>
              <w:del w:id="180" w:author="Aris Papasakellariou 1" w:date="2023-11-20T17:00:00Z">
                <w:rPr>
                  <w:rFonts w:ascii="Cambria Math" w:hAnsi="Cambria Math"/>
                </w:rPr>
                <m:t>N</m:t>
              </w:del>
            </m:r>
          </m:e>
          <m:sub>
            <m:r>
              <w:del w:id="181" w:author="Aris Papasakellariou 1" w:date="2023-11-20T17:00:00Z">
                <m:rPr>
                  <m:sty m:val="p"/>
                </m:rPr>
                <w:rPr>
                  <w:rFonts w:ascii="Cambria Math" w:hAnsi="Cambria Math"/>
                </w:rPr>
                <m:t>preamble</m:t>
              </w:del>
            </m:r>
          </m:sub>
          <m:sup>
            <m:r>
              <w:del w:id="182" w:author="Aris Papasakellariou 1" w:date="2023-11-20T17:00:00Z">
                <m:rPr>
                  <m:sty m:val="p"/>
                </m:rPr>
                <w:rPr>
                  <w:rFonts w:ascii="Cambria Math" w:hAnsi="Cambria Math"/>
                </w:rPr>
                <m:t>rep</m:t>
              </w:del>
            </m:r>
          </m:sup>
        </m:sSubSup>
      </m:oMath>
      <w:del w:id="183" w:author="Aris Papasakellariou 1" w:date="2023-11-20T17:00:00Z">
        <w:r w:rsidRPr="00376B88" w:rsidDel="00DB40D9">
          <w:delText xml:space="preserve"> preamble repetitions</w:delText>
        </w:r>
      </w:del>
      <w:ins w:id="184" w:author="Aris Papasakellariou" w:date="2023-10-13T03:26:00Z">
        <w:del w:id="185" w:author="Aris Papasakellariou 1" w:date="2023-11-20T17:00:00Z">
          <w:r w:rsidR="00762192" w:rsidDel="00DB40D9">
            <w:delText>set</w:delText>
          </w:r>
        </w:del>
      </w:ins>
      <w:del w:id="186" w:author="Aris Papasakellariou 1" w:date="2023-11-20T17:00:00Z">
        <w:r w:rsidRPr="00376B88" w:rsidDel="00DB40D9">
          <w:delText xml:space="preserve"> is the first valid PRACH occasion </w:delText>
        </w:r>
      </w:del>
    </w:p>
    <w:p w14:paraId="12840D97" w14:textId="32792281" w:rsidR="00B048CE" w:rsidRPr="00376B88" w:rsidDel="00DB40D9" w:rsidRDefault="00B048CE" w:rsidP="00A014FF">
      <w:pPr>
        <w:pStyle w:val="B2"/>
        <w:ind w:left="1420"/>
        <w:rPr>
          <w:del w:id="187" w:author="Aris Papasakellariou 1" w:date="2023-11-20T17:00:00Z"/>
        </w:rPr>
      </w:pPr>
      <w:del w:id="188" w:author="Aris Papasakellariou 1" w:date="2023-11-20T17:10:00Z">
        <w:r w:rsidRPr="00376B88" w:rsidDel="00A014FF">
          <w:delText>-</w:delText>
        </w:r>
        <w:r w:rsidRPr="00376B88" w:rsidDel="00A014FF">
          <w:tab/>
          <w:delText xml:space="preserve">the first valid PRACH occasion of subsequent </w:delText>
        </w:r>
      </w:del>
      <m:oMath>
        <m:sSubSup>
          <m:sSubSupPr>
            <m:ctrlPr>
              <w:del w:id="189" w:author="Aris Papasakellariou 1" w:date="2023-11-20T17:10:00Z">
                <w:rPr>
                  <w:rFonts w:ascii="Cambria Math" w:hAnsi="Cambria Math"/>
                  <w:i/>
                </w:rPr>
              </w:del>
            </m:ctrlPr>
          </m:sSubSupPr>
          <m:e>
            <m:r>
              <w:del w:id="190" w:author="Aris Papasakellariou 1" w:date="2023-11-20T17:10:00Z">
                <w:rPr>
                  <w:rFonts w:ascii="Cambria Math" w:hAnsi="Cambria Math"/>
                </w:rPr>
                <m:t>N</m:t>
              </w:del>
            </m:r>
          </m:e>
          <m:sub>
            <m:r>
              <w:del w:id="191" w:author="Aris Papasakellariou 1" w:date="2023-11-20T17:10:00Z">
                <m:rPr>
                  <m:sty m:val="p"/>
                </m:rPr>
                <w:rPr>
                  <w:rFonts w:ascii="Cambria Math" w:hAnsi="Cambria Math"/>
                </w:rPr>
                <m:t>preamble</m:t>
              </w:del>
            </m:r>
          </m:sub>
          <m:sup>
            <m:r>
              <w:del w:id="192" w:author="Aris Papasakellariou 1" w:date="2023-11-20T17:10:00Z">
                <m:rPr>
                  <m:sty m:val="p"/>
                </m:rPr>
                <w:rPr>
                  <w:rFonts w:ascii="Cambria Math" w:hAnsi="Cambria Math"/>
                </w:rPr>
                <m:t>rep</m:t>
              </w:del>
            </m:r>
          </m:sup>
        </m:sSubSup>
      </m:oMath>
      <w:del w:id="193" w:author="Aris Papasakellariou 1" w:date="2023-11-20T17:10:00Z">
        <w:r w:rsidRPr="00376B88" w:rsidDel="00A014FF">
          <w:delText xml:space="preserve"> preamble repetitions</w:delText>
        </w:r>
      </w:del>
      <w:ins w:id="194" w:author="Aris Papasakellariou" w:date="2023-10-13T03:26:00Z">
        <w:del w:id="195" w:author="Aris Papasakellariou 1" w:date="2023-11-20T17:10:00Z">
          <w:r w:rsidR="00762192" w:rsidDel="00A014FF">
            <w:delText>sets</w:delText>
          </w:r>
        </w:del>
      </w:ins>
      <w:del w:id="196" w:author="Aris Papasakellariou 1" w:date="2023-11-20T17:10:00Z">
        <w:r w:rsidRPr="00376B88" w:rsidDel="00A014FF">
          <w:delText xml:space="preserve">, if any, is determined after </w:delText>
        </w:r>
        <w:r w:rsidRPr="00376B88" w:rsidDel="00A014FF">
          <w:rPr>
            <w:bCs/>
          </w:rPr>
          <w:delText xml:space="preserve">the ROs determined for the previous </w:delText>
        </w:r>
      </w:del>
      <m:oMath>
        <m:sSubSup>
          <m:sSubSupPr>
            <m:ctrlPr>
              <w:del w:id="197" w:author="Aris Papasakellariou 1" w:date="2023-11-20T17:10:00Z">
                <w:rPr>
                  <w:rFonts w:ascii="Cambria Math" w:hAnsi="Cambria Math"/>
                  <w:i/>
                </w:rPr>
              </w:del>
            </m:ctrlPr>
          </m:sSubSupPr>
          <m:e>
            <m:r>
              <w:del w:id="198" w:author="Aris Papasakellariou 1" w:date="2023-11-20T17:10:00Z">
                <w:rPr>
                  <w:rFonts w:ascii="Cambria Math" w:hAnsi="Cambria Math"/>
                </w:rPr>
                <m:t>N</m:t>
              </w:del>
            </m:r>
          </m:e>
          <m:sub>
            <m:r>
              <w:del w:id="199" w:author="Aris Papasakellariou 1" w:date="2023-11-20T17:10:00Z">
                <m:rPr>
                  <m:sty m:val="p"/>
                </m:rPr>
                <w:rPr>
                  <w:rFonts w:ascii="Cambria Math" w:hAnsi="Cambria Math"/>
                </w:rPr>
                <m:t>preamble</m:t>
              </w:del>
            </m:r>
          </m:sub>
          <m:sup>
            <m:r>
              <w:del w:id="200" w:author="Aris Papasakellariou 1" w:date="2023-11-20T17:10:00Z">
                <m:rPr>
                  <m:sty m:val="p"/>
                </m:rPr>
                <w:rPr>
                  <w:rFonts w:ascii="Cambria Math" w:hAnsi="Cambria Math"/>
                </w:rPr>
                <m:t>rep</m:t>
              </w:del>
            </m:r>
          </m:sup>
        </m:sSubSup>
      </m:oMath>
      <w:del w:id="201" w:author="Aris Papasakellariou 1" w:date="2023-11-20T17:10:00Z">
        <w:r w:rsidRPr="00376B88" w:rsidDel="00A014FF">
          <w:delText xml:space="preserve"> preamble repetitions</w:delText>
        </w:r>
      </w:del>
      <w:ins w:id="202" w:author="Aris Papasakellariou" w:date="2023-10-13T03:27:00Z">
        <w:del w:id="203" w:author="Aris Papasakellariou 1" w:date="2023-11-20T17:10:00Z">
          <w:r w:rsidR="00762192" w:rsidDel="00A014FF">
            <w:delText>set</w:delText>
          </w:r>
        </w:del>
      </w:ins>
      <w:del w:id="204" w:author="Aris Papasakellariou 1" w:date="2023-11-20T17:10:00Z">
        <w:r w:rsidRPr="00376B88" w:rsidDel="00A014FF">
          <w:delText xml:space="preserve"> </w:delText>
        </w:r>
      </w:del>
      <w:del w:id="205" w:author="Aris Papasakellariou 1" w:date="2023-11-20T17:00:00Z">
        <w:r w:rsidRPr="00376B88" w:rsidDel="00DB40D9">
          <w:delText>according to an ordering of valid PRACH occasions</w:delText>
        </w:r>
      </w:del>
    </w:p>
    <w:p w14:paraId="6F0A1E30" w14:textId="598D4D3A" w:rsidR="00B048CE" w:rsidRPr="00376B88" w:rsidDel="00DB40D9" w:rsidRDefault="00B048CE" w:rsidP="000072DB">
      <w:pPr>
        <w:pStyle w:val="B2"/>
        <w:rPr>
          <w:del w:id="206" w:author="Aris Papasakellariou 1" w:date="2023-11-20T17:00:00Z"/>
          <w:lang w:val="en-US"/>
        </w:rPr>
      </w:pPr>
      <w:del w:id="207" w:author="Aris Papasakellariou 1" w:date="2023-11-20T17:00:00Z">
        <w:r w:rsidRPr="00376B88" w:rsidDel="00DB40D9">
          <w:rPr>
            <w:lang w:val="en-US"/>
          </w:rPr>
          <w:delText>-</w:delText>
        </w:r>
        <w:r w:rsidRPr="00376B88" w:rsidDel="00DB40D9">
          <w:tab/>
          <w:delText>first, in increasing order of frequency resource indexes for frequency multiplexed PRACH occasions</w:delText>
        </w:r>
      </w:del>
    </w:p>
    <w:p w14:paraId="72350A73" w14:textId="38B999C9" w:rsidR="00B048CE" w:rsidRDefault="00B048CE" w:rsidP="000072DB">
      <w:pPr>
        <w:pStyle w:val="B2"/>
      </w:pPr>
      <w:del w:id="208" w:author="Aris Papasakellariou 1" w:date="2023-11-20T17:00:00Z">
        <w:r w:rsidRPr="00376B88" w:rsidDel="00DB40D9">
          <w:rPr>
            <w:lang w:val="en-US"/>
          </w:rPr>
          <w:delText>-</w:delText>
        </w:r>
        <w:r w:rsidRPr="00376B88" w:rsidDel="00DB40D9">
          <w:tab/>
          <w:delText xml:space="preserve">second, in increasing order of time resource indexes for time multiplexed PRACH occasions </w:delText>
        </w:r>
      </w:del>
    </w:p>
    <w:p w14:paraId="77DED715" w14:textId="77777777" w:rsidR="00B048CE" w:rsidRPr="00C617C6" w:rsidRDefault="00B048CE" w:rsidP="00B048CE">
      <w:pPr>
        <w:rPr>
          <w:lang w:val="en-US"/>
        </w:rPr>
      </w:pPr>
      <w:r w:rsidRPr="005733B7">
        <w:rPr>
          <w:rFonts w:eastAsia="DengXian"/>
          <w:lang w:eastAsia="zh-CN"/>
        </w:rPr>
        <w:t>For a PRACH transmission triggered upon</w:t>
      </w:r>
      <w:r>
        <w:rPr>
          <w:rFonts w:eastAsia="DengXian"/>
          <w:lang w:eastAsia="zh-CN"/>
        </w:rPr>
        <w:t xml:space="preserve"> request</w:t>
      </w:r>
      <w:r w:rsidRPr="005733B7">
        <w:rPr>
          <w:rFonts w:eastAsia="DengXian"/>
          <w:lang w:eastAsia="zh-CN"/>
        </w:rPr>
        <w:t xml:space="preserve"> by higher layers</w:t>
      </w:r>
      <w:r>
        <w:rPr>
          <w:rFonts w:eastAsia="DengXian"/>
          <w:lang w:eastAsia="zh-CN"/>
        </w:rPr>
        <w:t>, a value of</w:t>
      </w:r>
      <w:r w:rsidRPr="001050E8">
        <w:rPr>
          <w:rFonts w:eastAsia="DengXian"/>
          <w:lang w:eastAsia="zh-CN"/>
        </w:rPr>
        <w:t xml:space="preserve"> </w:t>
      </w:r>
      <w:r w:rsidRPr="00883746">
        <w:rPr>
          <w:rFonts w:eastAsia="DengXian"/>
          <w:i/>
          <w:lang w:eastAsia="zh-CN"/>
        </w:rPr>
        <w:t>ra-OccasionList</w:t>
      </w:r>
      <w:r>
        <w:rPr>
          <w:rFonts w:eastAsia="DengXian"/>
          <w:lang w:eastAsia="zh-CN"/>
        </w:rPr>
        <w:t xml:space="preserve"> [12</w:t>
      </w:r>
      <w:r w:rsidRPr="001050E8">
        <w:rPr>
          <w:rFonts w:eastAsia="DengXian"/>
          <w:lang w:eastAsia="zh-CN"/>
        </w:rPr>
        <w:t>, T</w:t>
      </w:r>
      <w:r>
        <w:rPr>
          <w:rFonts w:eastAsia="DengXian"/>
          <w:lang w:eastAsia="zh-CN"/>
        </w:rPr>
        <w:t xml:space="preserve">S 38.331], if </w:t>
      </w:r>
      <w:r>
        <w:rPr>
          <w:rFonts w:eastAsia="DengXian"/>
          <w:i/>
          <w:lang w:eastAsia="zh-CN"/>
        </w:rPr>
        <w:t>csirs-ResourceList</w:t>
      </w:r>
      <w:r>
        <w:rPr>
          <w:rFonts w:eastAsia="DengXian"/>
          <w:lang w:eastAsia="zh-CN"/>
        </w:rPr>
        <w:t xml:space="preserve"> is provided, indicates a</w:t>
      </w:r>
      <w:r w:rsidRPr="001050E8">
        <w:rPr>
          <w:rFonts w:eastAsia="DengXian"/>
          <w:lang w:eastAsia="zh-CN"/>
        </w:rPr>
        <w:t xml:space="preserve"> list of PRACH occasions for the PRACH transmission where the PRACH o</w:t>
      </w:r>
      <w:r>
        <w:rPr>
          <w:rFonts w:eastAsia="DengXian"/>
          <w:lang w:eastAsia="zh-CN"/>
        </w:rPr>
        <w:t>ccasions are associated with the selected</w:t>
      </w:r>
      <w:r w:rsidRPr="001050E8">
        <w:rPr>
          <w:rFonts w:eastAsia="DengXian"/>
          <w:lang w:eastAsia="zh-CN"/>
        </w:rPr>
        <w:t xml:space="preserve"> CSI-RS index indicated by</w:t>
      </w:r>
      <w:r w:rsidRPr="00883746">
        <w:rPr>
          <w:rFonts w:eastAsia="DengXian"/>
          <w:i/>
          <w:lang w:eastAsia="zh-CN"/>
        </w:rPr>
        <w:t xml:space="preserve"> csi-RS</w:t>
      </w:r>
      <w:r w:rsidRPr="001050E8">
        <w:rPr>
          <w:rFonts w:eastAsia="DengXian"/>
          <w:lang w:eastAsia="zh-CN"/>
        </w:rPr>
        <w:t xml:space="preserve">. The indexing of the </w:t>
      </w:r>
      <w:r>
        <w:rPr>
          <w:rFonts w:eastAsia="DengXian"/>
          <w:lang w:eastAsia="zh-CN"/>
        </w:rPr>
        <w:t>PRACH occasions indicated by</w:t>
      </w:r>
      <w:r w:rsidRPr="001050E8">
        <w:rPr>
          <w:rFonts w:eastAsia="DengXian"/>
          <w:lang w:eastAsia="zh-CN"/>
        </w:rPr>
        <w:t xml:space="preserve"> </w:t>
      </w:r>
      <w:r w:rsidRPr="00883746">
        <w:rPr>
          <w:rFonts w:eastAsia="DengXian"/>
          <w:i/>
          <w:lang w:eastAsia="zh-CN"/>
        </w:rPr>
        <w:t>ra-OccasionList</w:t>
      </w:r>
      <w:r w:rsidRPr="001050E8">
        <w:rPr>
          <w:rFonts w:eastAsia="DengXian"/>
          <w:lang w:eastAsia="zh-CN"/>
        </w:rPr>
        <w:t xml:space="preserve"> is reset per association</w:t>
      </w:r>
      <w:r>
        <w:rPr>
          <w:rFonts w:eastAsia="DengXian" w:hint="eastAsia"/>
          <w:lang w:eastAsia="zh-CN"/>
        </w:rPr>
        <w:t xml:space="preserve"> pattern</w:t>
      </w:r>
      <w:r w:rsidRPr="001050E8">
        <w:rPr>
          <w:rFonts w:eastAsia="DengXian"/>
          <w:lang w:eastAsia="zh-CN"/>
        </w:rPr>
        <w:t xml:space="preserve"> period</w:t>
      </w:r>
      <w:r>
        <w:rPr>
          <w:rFonts w:eastAsia="DengXian" w:hint="eastAsia"/>
          <w:lang w:eastAsia="zh-CN"/>
        </w:rPr>
        <w:t>.</w:t>
      </w:r>
    </w:p>
    <w:p w14:paraId="3AEE43D4" w14:textId="77777777" w:rsidR="00B048CE" w:rsidRPr="00E9040D" w:rsidRDefault="00B048CE" w:rsidP="00B048CE">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B048CE" w:rsidRPr="00E9040D" w14:paraId="7D3CD9C2" w14:textId="77777777" w:rsidTr="0024430D">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61ACF7F3" w14:textId="77777777" w:rsidR="00B048CE" w:rsidRPr="00E9040D" w:rsidRDefault="00B048CE" w:rsidP="0024430D">
            <w:pPr>
              <w:pStyle w:val="TAH"/>
            </w:pPr>
            <w: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43B1209C" w14:textId="77777777" w:rsidR="00B048CE" w:rsidRPr="00E9040D" w:rsidRDefault="00B048CE" w:rsidP="0024430D">
            <w:pPr>
              <w:pStyle w:val="TAH"/>
            </w:pPr>
            <w:r>
              <w:t>Association period (number of PRACH configuration periods)</w:t>
            </w:r>
          </w:p>
        </w:tc>
      </w:tr>
      <w:tr w:rsidR="00B048CE" w:rsidRPr="00E9040D" w14:paraId="7011B621" w14:textId="77777777" w:rsidTr="0024430D">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27AE68F" w14:textId="77777777" w:rsidR="00B048CE" w:rsidRPr="00E9040D" w:rsidRDefault="00B048CE" w:rsidP="0024430D">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5FEBB1D2" w14:textId="77777777" w:rsidR="00B048CE" w:rsidRPr="00E9040D" w:rsidRDefault="00B048CE" w:rsidP="0024430D">
            <w:pPr>
              <w:pStyle w:val="TAC"/>
            </w:pPr>
            <w:r>
              <w:t>{1, 2, 4, 8, 16}</w:t>
            </w:r>
          </w:p>
        </w:tc>
      </w:tr>
      <w:tr w:rsidR="00B048CE" w:rsidRPr="00E9040D" w14:paraId="73912D70" w14:textId="77777777" w:rsidTr="0024430D">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284FEF4" w14:textId="77777777" w:rsidR="00B048CE" w:rsidRPr="00E9040D" w:rsidRDefault="00B048CE" w:rsidP="0024430D">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7335D74A" w14:textId="77777777" w:rsidR="00B048CE" w:rsidRPr="00E9040D" w:rsidRDefault="00B048CE" w:rsidP="0024430D">
            <w:pPr>
              <w:pStyle w:val="TAC"/>
            </w:pPr>
            <w:r>
              <w:t>{1, 2, 4, 8}</w:t>
            </w:r>
          </w:p>
        </w:tc>
      </w:tr>
      <w:tr w:rsidR="00B048CE" w:rsidRPr="00E9040D" w14:paraId="79144337" w14:textId="77777777" w:rsidTr="0024430D">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3890FC2" w14:textId="77777777" w:rsidR="00B048CE" w:rsidRDefault="00B048CE" w:rsidP="0024430D">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5C2E58DF" w14:textId="77777777" w:rsidR="00B048CE" w:rsidRDefault="00B048CE" w:rsidP="0024430D">
            <w:pPr>
              <w:pStyle w:val="TAC"/>
            </w:pPr>
            <w:r>
              <w:t>{1, 2, 4}</w:t>
            </w:r>
          </w:p>
        </w:tc>
      </w:tr>
      <w:tr w:rsidR="00B048CE" w:rsidRPr="00E9040D" w14:paraId="7B243CF6" w14:textId="77777777" w:rsidTr="0024430D">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9639DE1" w14:textId="77777777" w:rsidR="00B048CE" w:rsidRPr="00E9040D" w:rsidRDefault="00B048CE" w:rsidP="0024430D">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1DAC6ED2" w14:textId="77777777" w:rsidR="00B048CE" w:rsidRPr="00E9040D" w:rsidRDefault="00B048CE" w:rsidP="0024430D">
            <w:pPr>
              <w:pStyle w:val="TAC"/>
            </w:pPr>
            <w:r>
              <w:t>{1, 2}</w:t>
            </w:r>
          </w:p>
        </w:tc>
      </w:tr>
      <w:tr w:rsidR="00B048CE" w:rsidRPr="00E9040D" w14:paraId="2A079DE8" w14:textId="77777777" w:rsidTr="0024430D">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8439EEE" w14:textId="77777777" w:rsidR="00B048CE" w:rsidRPr="00E9040D" w:rsidRDefault="00B048CE" w:rsidP="0024430D">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1534EA27" w14:textId="77777777" w:rsidR="00B048CE" w:rsidRPr="00E9040D" w:rsidRDefault="00B048CE" w:rsidP="0024430D">
            <w:pPr>
              <w:pStyle w:val="TAC"/>
            </w:pPr>
            <w:r>
              <w:t>{1}</w:t>
            </w:r>
          </w:p>
        </w:tc>
      </w:tr>
    </w:tbl>
    <w:p w14:paraId="0141888E" w14:textId="7E385A8A" w:rsidR="00B048CE" w:rsidRPr="00E650B0" w:rsidDel="00664922" w:rsidRDefault="00B048CE" w:rsidP="00B048CE">
      <w:pPr>
        <w:rPr>
          <w:del w:id="209" w:author="Aris Papasakellariou" w:date="2023-10-13T03:27:00Z"/>
        </w:rPr>
      </w:pPr>
    </w:p>
    <w:p w14:paraId="4A2056B3" w14:textId="77777777" w:rsidR="00B048CE" w:rsidRDefault="00B048CE">
      <w:pPr>
        <w:spacing w:before="180"/>
        <w:pPrChange w:id="210" w:author="Aris Papasakellariou" w:date="2023-10-13T03:27:00Z">
          <w:pPr/>
        </w:pPrChange>
      </w:pPr>
      <w:r w:rsidRPr="00162E2F">
        <w:t xml:space="preserve">For paired spectrum </w:t>
      </w:r>
      <w:r>
        <w:rPr>
          <w:rFonts w:eastAsia="Times New Roman"/>
        </w:rPr>
        <w:t>or supplementary uplink band</w:t>
      </w:r>
      <w:r w:rsidRPr="00162E2F">
        <w:t xml:space="preserve"> all PRACH occasions are valid. </w:t>
      </w:r>
    </w:p>
    <w:p w14:paraId="5FE547CD" w14:textId="77777777" w:rsidR="00D16817" w:rsidRDefault="00D16817" w:rsidP="00D16817">
      <w:bookmarkStart w:id="211" w:name="_Hlk29801864"/>
      <w:r w:rsidRPr="00162E2F">
        <w:t xml:space="preserve">For unpaired spectrum, </w:t>
      </w:r>
    </w:p>
    <w:p w14:paraId="7A00652D" w14:textId="77777777" w:rsidR="00D16817" w:rsidRPr="00162E2F" w:rsidRDefault="00D16817" w:rsidP="00D16817">
      <w:pPr>
        <w:pStyle w:val="B1"/>
      </w:pPr>
      <w:r>
        <w:t>-</w:t>
      </w:r>
      <w:r>
        <w:tab/>
      </w:r>
      <w:r w:rsidRPr="00162E2F">
        <w:t xml:space="preserve">if a UE is not provided </w:t>
      </w:r>
      <w:r>
        <w:rPr>
          <w:i/>
        </w:rPr>
        <w:t>tdd</w:t>
      </w:r>
      <w:r w:rsidRPr="00162E2F">
        <w:rPr>
          <w:i/>
        </w:rPr>
        <w:t>-UL-DL-ConfigurationCommon</w:t>
      </w:r>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rPr>
          <w:lang w:val="en-US"/>
        </w:rP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rPr>
          <w:lang w:val="en-US"/>
        </w:rPr>
        <w:t xml:space="preserve"> and, </w:t>
      </w:r>
      <w:r w:rsidRPr="000E198D">
        <w:rPr>
          <w:rFonts w:hint="eastAsia"/>
        </w:rPr>
        <w:t xml:space="preserve">if </w:t>
      </w:r>
      <w:r>
        <w:rPr>
          <w:i/>
          <w:iCs/>
          <w:lang w:val="en-US"/>
        </w:rPr>
        <w:t>c</w:t>
      </w:r>
      <w:r w:rsidRPr="000E198D">
        <w:rPr>
          <w:rFonts w:hint="eastAsia"/>
          <w:i/>
          <w:iCs/>
        </w:rPr>
        <w:t>hannelAccess</w:t>
      </w:r>
      <w:r w:rsidRPr="000E198D">
        <w:rPr>
          <w:rFonts w:hint="eastAsia"/>
          <w:i/>
          <w:iCs/>
          <w:lang w:eastAsia="zh-CN"/>
        </w:rPr>
        <w:t>Mode</w:t>
      </w:r>
      <w:r w:rsidRPr="000E198D">
        <w:rPr>
          <w:rFonts w:hint="eastAsia"/>
        </w:rPr>
        <w:t xml:space="preserve"> = </w:t>
      </w:r>
      <w:r w:rsidRPr="003817EF">
        <w:t>"</w:t>
      </w:r>
      <w:r w:rsidRPr="000E198D">
        <w:rPr>
          <w:rFonts w:hint="eastAsia"/>
          <w:i/>
          <w:iCs/>
        </w:rPr>
        <w:t>semi</w:t>
      </w:r>
      <w:r>
        <w:rPr>
          <w:i/>
          <w:iCs/>
        </w:rPr>
        <w:t>S</w:t>
      </w:r>
      <w:r w:rsidRPr="000E198D">
        <w:rPr>
          <w:rFonts w:hint="eastAsia"/>
          <w:i/>
          <w:iCs/>
        </w:rPr>
        <w:t>tatic</w:t>
      </w:r>
      <w:r w:rsidRPr="003817EF">
        <w:t>"</w:t>
      </w:r>
      <w:r w:rsidRPr="003817EF">
        <w:rPr>
          <w:rFonts w:hint="eastAsia"/>
        </w:rPr>
        <w:t xml:space="preserve"> </w:t>
      </w:r>
      <w:r w:rsidRPr="000E198D">
        <w:rPr>
          <w:rFonts w:hint="eastAsia"/>
        </w:rPr>
        <w:t xml:space="preserve">is provided, does not overlap with a set of consecutive symbols before the start of a next channel occupancy time where </w:t>
      </w:r>
      <w:r>
        <w:rPr>
          <w:lang w:val="en-US"/>
        </w:rPr>
        <w:t>the UE does not</w:t>
      </w:r>
      <w:r w:rsidRPr="000E198D">
        <w:rPr>
          <w:rFonts w:hint="eastAsia"/>
        </w:rPr>
        <w:t xml:space="preserve"> transmi</w:t>
      </w:r>
      <w:r>
        <w:rPr>
          <w:lang w:val="en-US"/>
        </w:rPr>
        <w:t>t</w:t>
      </w:r>
      <w:r w:rsidRPr="000E198D">
        <w:rPr>
          <w:rFonts w:hint="eastAsia"/>
        </w:rPr>
        <w:t xml:space="preserve"> [15, TS 37.213]</w:t>
      </w:r>
      <w:r w:rsidRPr="00162E2F">
        <w:t>.</w:t>
      </w:r>
    </w:p>
    <w:p w14:paraId="7C366A27" w14:textId="77777777" w:rsidR="00D16817" w:rsidRDefault="00D16817" w:rsidP="00D16817">
      <w:pPr>
        <w:pStyle w:val="B2"/>
        <w:rPr>
          <w:lang w:eastAsia="zh-CN"/>
        </w:rPr>
      </w:pPr>
      <w:r>
        <w:t>-</w:t>
      </w:r>
      <w:r>
        <w:tab/>
        <w:t>the</w:t>
      </w:r>
      <w:r w:rsidRPr="00443AAC">
        <w:rPr>
          <w:rFonts w:eastAsia="MS Mincho"/>
        </w:rPr>
        <w:t xml:space="preserve"> </w:t>
      </w:r>
      <w:r>
        <w:rPr>
          <w:rFonts w:eastAsia="MS Mincho"/>
        </w:rPr>
        <w:t>candidate SS/PBCH block</w:t>
      </w:r>
      <w:r>
        <w:t xml:space="preserve"> index of the SS/PBCH block </w:t>
      </w:r>
      <w:r>
        <w:rPr>
          <w:rFonts w:eastAsia="MS Mincho"/>
        </w:rPr>
        <w:t>corresponds to the SS/PBCH block index</w:t>
      </w:r>
      <w:r>
        <w:t xml:space="preserve"> </w:t>
      </w:r>
      <w:r w:rsidRPr="00E505BC">
        <w:rPr>
          <w:rFonts w:hint="eastAsia"/>
          <w:lang w:eastAsia="zh-CN"/>
        </w:rPr>
        <w:t>provided by</w:t>
      </w:r>
      <w:r w:rsidRPr="00E505BC">
        <w:t xml:space="preserve"> </w:t>
      </w:r>
      <w:r w:rsidRPr="00E505BC">
        <w:rPr>
          <w:i/>
        </w:rPr>
        <w:t>ssb-PositionsInBurst</w:t>
      </w:r>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r w:rsidRPr="00E505BC">
        <w:rPr>
          <w:i/>
        </w:rPr>
        <w:t>ServingCellConfigCommon</w:t>
      </w:r>
      <w:r>
        <w:rPr>
          <w:lang w:val="en-US" w:eastAsia="zh-CN"/>
        </w:rPr>
        <w:t xml:space="preserve">, </w:t>
      </w:r>
      <w:r>
        <w:rPr>
          <w:rFonts w:eastAsia="MS Mincho"/>
        </w:rPr>
        <w:t>as described in clause 4.1</w:t>
      </w:r>
    </w:p>
    <w:p w14:paraId="4E934F48" w14:textId="77777777" w:rsidR="00D16817" w:rsidRDefault="00D16817" w:rsidP="00D16817">
      <w:pPr>
        <w:pStyle w:val="B1"/>
      </w:pPr>
      <w:r>
        <w:rPr>
          <w:lang w:eastAsia="zh-CN"/>
        </w:rPr>
        <w:t>-</w:t>
      </w:r>
      <w:r>
        <w:rPr>
          <w:lang w:eastAsia="zh-CN"/>
        </w:rPr>
        <w:tab/>
      </w:r>
      <w:r w:rsidRPr="00271331">
        <w:rPr>
          <w:lang w:eastAsia="zh-CN"/>
        </w:rPr>
        <w:t xml:space="preserve">If a UE is provided </w:t>
      </w:r>
      <w:r>
        <w:rPr>
          <w:i/>
          <w:lang w:val="en-US"/>
        </w:rPr>
        <w:t>tdd</w:t>
      </w:r>
      <w:r w:rsidRPr="00162E2F">
        <w:rPr>
          <w:i/>
          <w:lang w:val="en-US"/>
        </w:rPr>
        <w:t>-</w:t>
      </w:r>
      <w:r w:rsidRPr="00162E2F">
        <w:rPr>
          <w:i/>
        </w:rPr>
        <w:t>UL-DL-</w:t>
      </w:r>
      <w:r w:rsidRPr="00162E2F">
        <w:rPr>
          <w:i/>
          <w:lang w:val="en-US"/>
        </w:rPr>
        <w:t>ConfigurationCommon</w:t>
      </w:r>
      <w:r>
        <w:t>,</w:t>
      </w:r>
      <w:r w:rsidRPr="0010268E">
        <w:t xml:space="preserve"> a PRACH occasion </w:t>
      </w:r>
      <w:r w:rsidRPr="0010268E">
        <w:rPr>
          <w:rStyle w:val="colour"/>
        </w:rPr>
        <w:t>in a PRACH slot</w:t>
      </w:r>
      <w:r w:rsidRPr="0010268E">
        <w:t xml:space="preserve"> is valid if </w:t>
      </w:r>
    </w:p>
    <w:p w14:paraId="04555367" w14:textId="77777777" w:rsidR="00D16817" w:rsidRDefault="00D16817" w:rsidP="00D16817">
      <w:pPr>
        <w:pStyle w:val="B2"/>
      </w:pPr>
      <w:r>
        <w:t>-</w:t>
      </w:r>
      <w:r>
        <w:tab/>
      </w:r>
      <w:r w:rsidRPr="0010268E">
        <w:t>it is within UL symbols</w:t>
      </w:r>
      <w:r>
        <w:rPr>
          <w:lang w:val="en-US"/>
        </w:rPr>
        <w:t>,</w:t>
      </w:r>
      <w:r w:rsidRPr="0010268E">
        <w:rPr>
          <w:lang w:val="en-US"/>
        </w:rPr>
        <w:t xml:space="preserve"> </w:t>
      </w:r>
      <w:r w:rsidRPr="0010268E">
        <w:t xml:space="preserve">or </w:t>
      </w:r>
    </w:p>
    <w:p w14:paraId="586D4C84" w14:textId="77777777" w:rsidR="00D16817" w:rsidRPr="00F76F56" w:rsidRDefault="00D16817" w:rsidP="00D16817">
      <w:pPr>
        <w:pStyle w:val="B2"/>
        <w:rPr>
          <w:i/>
        </w:rPr>
      </w:pPr>
      <w:r>
        <w:t>-</w:t>
      </w:r>
      <w:r>
        <w:tab/>
      </w:r>
      <w:r>
        <w:rPr>
          <w:lang w:val="en-US"/>
        </w:rPr>
        <w:t xml:space="preserve">it does not precede a SS/PBCH block in the PRACH slot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r w:rsidRPr="001107BF">
        <w:rPr>
          <w:i/>
        </w:rPr>
        <w:t>hannelAccess</w:t>
      </w:r>
      <w:r>
        <w:rPr>
          <w:i/>
          <w:lang w:val="en-US"/>
        </w:rPr>
        <w:t>Mode</w:t>
      </w:r>
      <w:r w:rsidRPr="001107BF">
        <w:t xml:space="preserve"> = </w:t>
      </w:r>
      <w:r w:rsidRPr="003817EF">
        <w:t>"</w:t>
      </w:r>
      <w:r w:rsidRPr="001107BF">
        <w:rPr>
          <w:i/>
        </w:rPr>
        <w:t>semi</w:t>
      </w:r>
      <w:r>
        <w:rPr>
          <w:i/>
        </w:rPr>
        <w:t>S</w:t>
      </w:r>
      <w:r w:rsidRPr="001107BF">
        <w:rPr>
          <w:i/>
        </w:rPr>
        <w:t>tatic</w:t>
      </w:r>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741D4356" w14:textId="77777777" w:rsidR="00D16817" w:rsidRPr="0010268E" w:rsidRDefault="00D16817" w:rsidP="00D16817">
      <w:pPr>
        <w:pStyle w:val="B3"/>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r>
        <w:t xml:space="preserve">, </w:t>
      </w:r>
      <w:r>
        <w:rPr>
          <w:rFonts w:eastAsia="MS Mincho"/>
        </w:rPr>
        <w:t>as described in clause 4.1</w:t>
      </w:r>
      <w:r w:rsidRPr="001955EA">
        <w:t xml:space="preserve">. </w:t>
      </w:r>
    </w:p>
    <w:bookmarkEnd w:id="211"/>
    <w:p w14:paraId="21AD1CDA" w14:textId="77777777" w:rsidR="00D16817" w:rsidRPr="00271331" w:rsidRDefault="00D16817" w:rsidP="00D16817">
      <w:r w:rsidRPr="001955EA">
        <w:t xml:space="preserve">For preamble format B4 [4, TS 38.211],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sub>
        </m:sSub>
        <m:r>
          <w:rPr>
            <w:rFonts w:ascii="Cambria Math" w:hAnsi="Cambria Math"/>
            <w:lang w:val="x-none"/>
          </w:rPr>
          <m:t>=0</m:t>
        </m:r>
      </m:oMath>
      <w:r w:rsidRPr="00271331">
        <w:t xml:space="preserve">. </w:t>
      </w:r>
    </w:p>
    <w:p w14:paraId="09388C2C" w14:textId="77777777" w:rsidR="00D16817" w:rsidRPr="00E9040D" w:rsidRDefault="00D16817" w:rsidP="00D16817">
      <w:pPr>
        <w:pStyle w:val="TH"/>
      </w:pPr>
      <w:r>
        <w:lastRenderedPageBreak/>
        <w:t>Table 8.1-2</w:t>
      </w:r>
      <w:r w:rsidRPr="00E9040D">
        <w:t xml:space="preserve">: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w:r>
        <w:t xml:space="preserve"> values for different preamble SCS </w:t>
      </w:r>
      <m:oMath>
        <m:r>
          <m:rPr>
            <m:sty m:val="bi"/>
          </m:rPr>
          <w:rPr>
            <w:rFonts w:ascii="Cambria Math" w:hAnsi="Cambria Math"/>
            <w:lang w:val="x-none"/>
          </w:rPr>
          <m:t>μ</m:t>
        </m:r>
      </m:oMath>
    </w:p>
    <w:tbl>
      <w:tblPr>
        <w:tblW w:w="0" w:type="auto"/>
        <w:jc w:val="center"/>
        <w:tblLook w:val="01E0" w:firstRow="1" w:lastRow="1" w:firstColumn="1" w:lastColumn="1" w:noHBand="0" w:noVBand="0"/>
      </w:tblPr>
      <w:tblGrid>
        <w:gridCol w:w="3505"/>
        <w:gridCol w:w="3600"/>
      </w:tblGrid>
      <w:tr w:rsidR="00D16817" w:rsidRPr="00E9040D" w14:paraId="4E589504" w14:textId="77777777" w:rsidTr="009239C8">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59663792" w14:textId="77777777" w:rsidR="00D16817" w:rsidRPr="00E9040D" w:rsidRDefault="00D16817" w:rsidP="009239C8">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416EAFBC" w14:textId="77777777" w:rsidR="00D16817" w:rsidRPr="00E9040D" w:rsidRDefault="00000000" w:rsidP="009239C8">
            <w:pPr>
              <w:pStyle w:val="TAH"/>
            </w:pPr>
            <m:oMathPara>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m:oMathPara>
          </w:p>
        </w:tc>
      </w:tr>
      <w:tr w:rsidR="00D16817" w:rsidRPr="00E9040D" w14:paraId="3BFF5622" w14:textId="77777777" w:rsidTr="009239C8">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37598C80" w14:textId="77777777" w:rsidR="00D16817" w:rsidRPr="00E9040D" w:rsidRDefault="00D16817" w:rsidP="009239C8">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016FE05F" w14:textId="77777777" w:rsidR="00D16817" w:rsidRPr="00E9040D" w:rsidRDefault="00D16817" w:rsidP="009239C8">
            <w:pPr>
              <w:pStyle w:val="TAC"/>
            </w:pPr>
            <w:r>
              <w:t>0</w:t>
            </w:r>
          </w:p>
        </w:tc>
      </w:tr>
      <w:tr w:rsidR="00D16817" w:rsidRPr="00E9040D" w14:paraId="5257F061" w14:textId="77777777" w:rsidTr="009239C8">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4D9823FA" w14:textId="77777777" w:rsidR="00D16817" w:rsidRPr="00E9040D" w:rsidRDefault="00D16817" w:rsidP="009239C8">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60A91A04" w14:textId="77777777" w:rsidR="00D16817" w:rsidRPr="00E9040D" w:rsidRDefault="00D16817" w:rsidP="009239C8">
            <w:pPr>
              <w:pStyle w:val="TAC"/>
            </w:pPr>
            <w:r>
              <w:t>2</w:t>
            </w:r>
          </w:p>
        </w:tc>
      </w:tr>
      <w:tr w:rsidR="00D16817" w:rsidRPr="00B27E56" w14:paraId="05F6AC14" w14:textId="77777777" w:rsidTr="009239C8">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12ADACC8" w14:textId="77777777" w:rsidR="00D16817" w:rsidRPr="00B27E56" w:rsidRDefault="00D16817" w:rsidP="009239C8">
            <w:pPr>
              <w:pStyle w:val="TAC"/>
            </w:pPr>
            <w:r w:rsidRPr="00B27E56">
              <w:t>480 kHz</w:t>
            </w:r>
          </w:p>
        </w:tc>
        <w:tc>
          <w:tcPr>
            <w:tcW w:w="3600" w:type="dxa"/>
            <w:tcBorders>
              <w:top w:val="single" w:sz="4" w:space="0" w:color="auto"/>
              <w:left w:val="single" w:sz="4" w:space="0" w:color="auto"/>
              <w:bottom w:val="single" w:sz="4" w:space="0" w:color="auto"/>
              <w:right w:val="single" w:sz="4" w:space="0" w:color="auto"/>
            </w:tcBorders>
            <w:vAlign w:val="center"/>
          </w:tcPr>
          <w:p w14:paraId="2BCA2B95" w14:textId="77777777" w:rsidR="00D16817" w:rsidRPr="00B27E56" w:rsidRDefault="00D16817" w:rsidP="009239C8">
            <w:pPr>
              <w:pStyle w:val="TAC"/>
            </w:pPr>
            <w:r w:rsidRPr="00B27E56">
              <w:t>8</w:t>
            </w:r>
          </w:p>
        </w:tc>
      </w:tr>
      <w:tr w:rsidR="00D16817" w:rsidRPr="00B27E56" w14:paraId="2CAB736E" w14:textId="77777777" w:rsidTr="009239C8">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334308A" w14:textId="77777777" w:rsidR="00D16817" w:rsidRPr="00B27E56" w:rsidRDefault="00D16817" w:rsidP="009239C8">
            <w:pPr>
              <w:pStyle w:val="TAC"/>
            </w:pPr>
            <w:r w:rsidRPr="00B27E56">
              <w:t>960 kHz</w:t>
            </w:r>
          </w:p>
        </w:tc>
        <w:tc>
          <w:tcPr>
            <w:tcW w:w="3600" w:type="dxa"/>
            <w:tcBorders>
              <w:top w:val="single" w:sz="4" w:space="0" w:color="auto"/>
              <w:left w:val="single" w:sz="4" w:space="0" w:color="auto"/>
              <w:bottom w:val="single" w:sz="4" w:space="0" w:color="auto"/>
              <w:right w:val="single" w:sz="4" w:space="0" w:color="auto"/>
            </w:tcBorders>
            <w:vAlign w:val="center"/>
          </w:tcPr>
          <w:p w14:paraId="6436FD97" w14:textId="77777777" w:rsidR="00D16817" w:rsidRPr="00B27E56" w:rsidRDefault="00D16817" w:rsidP="009239C8">
            <w:pPr>
              <w:pStyle w:val="TAC"/>
            </w:pPr>
            <w:r w:rsidRPr="00B27E56">
              <w:t>16</w:t>
            </w:r>
          </w:p>
        </w:tc>
      </w:tr>
    </w:tbl>
    <w:p w14:paraId="48781A2D" w14:textId="541CA439" w:rsidR="00D16817" w:rsidRPr="008F1C3A" w:rsidDel="00D16817" w:rsidRDefault="00D16817" w:rsidP="00D16817">
      <w:pPr>
        <w:rPr>
          <w:del w:id="212" w:author="Aris Papasakellariou 1" w:date="2023-11-20T19:44:00Z"/>
          <w:rFonts w:eastAsia="Calibri"/>
          <w:szCs w:val="22"/>
          <w:lang w:val="x-none"/>
        </w:rPr>
      </w:pPr>
    </w:p>
    <w:p w14:paraId="42911AAC" w14:textId="77777777" w:rsidR="00D16817" w:rsidRDefault="00D16817">
      <w:pPr>
        <w:spacing w:before="180"/>
        <w:rPr>
          <w:lang w:val="en-US"/>
        </w:rPr>
        <w:pPrChange w:id="213" w:author="Aris Papasakellariou 1" w:date="2023-11-20T19:44:00Z">
          <w:pPr/>
        </w:pPrChange>
      </w:pPr>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023AB3">
        <w:t xml:space="preserve"> </w:t>
      </w:r>
      <w:r w:rsidRPr="00023AB3">
        <w:rPr>
          <w:lang w:val="en-US"/>
        </w:rPr>
        <w:t>msec, where</w:t>
      </w:r>
      <w:r>
        <w:rPr>
          <w:lang w:val="en-US"/>
        </w:rPr>
        <w:t xml:space="preserve"> </w:t>
      </w:r>
    </w:p>
    <w:p w14:paraId="53B908A8" w14:textId="77777777" w:rsidR="00D16817" w:rsidRDefault="00D16817" w:rsidP="00D16817">
      <w:pPr>
        <w:pStyle w:val="B1"/>
        <w:rPr>
          <w:lang w:val="en-US"/>
        </w:rPr>
      </w:pPr>
      <w:r w:rsidRPr="00FF3E67">
        <w:t>-</w:t>
      </w:r>
      <w:r w:rsidRPr="00FF3E67">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023AB3">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023AB3">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w:t>
      </w:r>
      <w:r w:rsidRPr="006C1D02">
        <w:rPr>
          <w:rFonts w:eastAsia="DengXian"/>
          <w:lang w:eastAsia="zh-CN"/>
        </w:rPr>
        <w:t>the SCS configuration of the PDCCH</w:t>
      </w:r>
      <w:r>
        <w:rPr>
          <w:rFonts w:eastAsia="DengXian"/>
          <w:lang w:eastAsia="zh-CN"/>
        </w:rPr>
        <w:t xml:space="preserve"> order</w:t>
      </w:r>
      <w:r w:rsidRPr="006C1D02">
        <w:rPr>
          <w:rFonts w:eastAsia="DengXian"/>
          <w:lang w:eastAsia="zh-CN"/>
        </w:rPr>
        <w:t xml:space="preserve"> and the SCS configuration of the corresponding </w:t>
      </w:r>
      <w:r>
        <w:rPr>
          <w:rFonts w:eastAsia="DengXian" w:hint="eastAsia"/>
          <w:lang w:eastAsia="zh-CN"/>
        </w:rPr>
        <w:t>PRACH transmission</w:t>
      </w:r>
      <w:r>
        <w:rPr>
          <w:lang w:val="en-US"/>
        </w:rPr>
        <w:t xml:space="preserve"> </w:t>
      </w:r>
    </w:p>
    <w:p w14:paraId="7C8DFC81" w14:textId="77777777" w:rsidR="00D16817" w:rsidRDefault="00D16817" w:rsidP="00D16817">
      <w:pPr>
        <w:pStyle w:val="B1"/>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rsidRPr="00023AB3">
        <w:t xml:space="preserve"> if the active UL BWP does not change and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sidRPr="00023AB3">
        <w:t xml:space="preserve"> is defined in [10, TS 38.133] otherwise </w:t>
      </w:r>
    </w:p>
    <w:p w14:paraId="6E1CDB25" w14:textId="77777777" w:rsidR="00D16817" w:rsidRDefault="00D16817" w:rsidP="00D16817">
      <w:pPr>
        <w:pStyle w:val="B1"/>
        <w:rPr>
          <w:lang w:val="en-US"/>
        </w:rPr>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023AB3">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023AB3">
        <w:t xml:space="preserve"> msec </w:t>
      </w:r>
      <w:r>
        <w:t>for FR2</w:t>
      </w:r>
    </w:p>
    <w:p w14:paraId="64100510" w14:textId="77777777" w:rsidR="00D16817" w:rsidRPr="00E356BE" w:rsidRDefault="00D16817" w:rsidP="00D16817">
      <w:pPr>
        <w:pStyle w:val="B1"/>
        <w:rPr>
          <w:lang w:val="en-US"/>
        </w:rPr>
      </w:pPr>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defined i</w:t>
      </w:r>
      <w:r>
        <w:rPr>
          <w:lang w:val="en-US"/>
        </w:rPr>
        <w:t>n</w:t>
      </w:r>
      <w:r>
        <w:t xml:space="preserve"> </w:t>
      </w:r>
      <w:r w:rsidRPr="00955C00">
        <w:t>[</w:t>
      </w:r>
      <w:r>
        <w:t>6</w:t>
      </w:r>
      <w:r w:rsidRPr="00955C00">
        <w:t>, TS 38.</w:t>
      </w:r>
      <w:r>
        <w:t>2</w:t>
      </w:r>
      <w:r w:rsidRPr="00955C00">
        <w:t>1</w:t>
      </w:r>
      <w:r>
        <w:t>4</w:t>
      </w:r>
      <w:r w:rsidRPr="00955C00">
        <w:t>]</w:t>
      </w:r>
      <w:r>
        <w:rPr>
          <w:lang w:val="en-US"/>
        </w:rPr>
        <w:t xml:space="preserve"> </w:t>
      </w:r>
    </w:p>
    <w:p w14:paraId="559F22EF" w14:textId="77777777" w:rsidR="00D16817" w:rsidRPr="00463A2F" w:rsidRDefault="00D16817" w:rsidP="00D16817">
      <w:pPr>
        <w:pStyle w:val="B1"/>
        <w:ind w:left="0" w:firstLine="0"/>
      </w:pPr>
      <w:r>
        <w:rPr>
          <w:lang w:val="en-US"/>
        </w:rPr>
        <w:t xml:space="preserve">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assuming SCS configuration </w:t>
      </w:r>
      <m:oMath>
        <m:r>
          <w:rPr>
            <w:rFonts w:ascii="Cambria Math" w:hAnsi="Cambria Math"/>
          </w:rPr>
          <m:t>μ=0</m:t>
        </m:r>
      </m:oMath>
      <w:r>
        <w:t>.</w:t>
      </w:r>
    </w:p>
    <w:p w14:paraId="4CB8B6F9" w14:textId="77777777" w:rsidR="00EB5113" w:rsidRDefault="00D16817" w:rsidP="00D16817">
      <w:pPr>
        <w:rPr>
          <w:ins w:id="214" w:author="Aris Papasakellariou 2" w:date="2023-11-28T11:52:00Z"/>
          <w:lang w:val="en-US"/>
        </w:rPr>
      </w:pPr>
      <w:r>
        <w:rPr>
          <w:lang w:val="en-US"/>
        </w:rPr>
        <w:t xml:space="preserve">For single cell operation or for operation with </w:t>
      </w:r>
      <w:r w:rsidRPr="001C231F">
        <w:t>contiguous</w:t>
      </w:r>
      <w:r>
        <w:t xml:space="preserve"> </w:t>
      </w:r>
      <w:r>
        <w:rPr>
          <w:lang w:val="en-US"/>
        </w:rPr>
        <w:t xml:space="preserve">carrier aggregation in a same frequency band </w:t>
      </w:r>
      <w:r w:rsidRPr="001C231F">
        <w:t xml:space="preserve">or for operation with non-contiguous carrier aggregation in a same frequency band if the UE is not </w:t>
      </w:r>
      <w:r>
        <w:t>provid</w:t>
      </w:r>
      <w:r w:rsidRPr="001C231F">
        <w:t xml:space="preserve">ed with </w:t>
      </w:r>
      <w:r w:rsidRPr="00C0359B">
        <w:rPr>
          <w:i/>
        </w:rPr>
        <w:t>intraBandNC-PRACH-simulTx-r17</w:t>
      </w:r>
      <w:r>
        <w:rPr>
          <w:lang w:val="en-US"/>
        </w:rPr>
        <w:t xml:space="preserve">, a UE </w:t>
      </w:r>
    </w:p>
    <w:p w14:paraId="32176190" w14:textId="77777777" w:rsidR="00EB5113" w:rsidRDefault="00EB5113" w:rsidP="00EB5113">
      <w:pPr>
        <w:pStyle w:val="B1"/>
        <w:rPr>
          <w:ins w:id="215" w:author="Aris Papasakellariou 2" w:date="2023-11-28T11:52:00Z"/>
        </w:rPr>
      </w:pPr>
      <w:ins w:id="216" w:author="Aris Papasakellariou 2" w:date="2023-11-28T11:52:00Z">
        <w:r w:rsidRPr="00FF3E67">
          <w:t>-</w:t>
        </w:r>
        <w:r w:rsidRPr="00FF3E67">
          <w:tab/>
        </w:r>
      </w:ins>
      <w:r w:rsidR="00D16817">
        <w:rPr>
          <w:lang w:val="en-US"/>
        </w:rPr>
        <w:t xml:space="preserve">does not transmit PRACH and </w:t>
      </w:r>
      <w:r w:rsidR="00D16817" w:rsidRPr="00F80F1C">
        <w:t>PUSCH/PUCCH/SRS</w:t>
      </w:r>
      <w:r w:rsidR="00D16817">
        <w:t xml:space="preserve"> in a same slot </w:t>
      </w:r>
      <w:r w:rsidR="00D16817" w:rsidRPr="0017375D">
        <w:t>with respect to the smalle</w:t>
      </w:r>
      <w:r w:rsidR="00D16817">
        <w:t>st</w:t>
      </w:r>
      <w:r w:rsidR="00D16817" w:rsidRPr="0017375D">
        <w:t xml:space="preserve"> SCS configuration </w:t>
      </w:r>
      <w:r w:rsidR="00D16817">
        <w:t>between the SCS configuration for the</w:t>
      </w:r>
      <w:r w:rsidR="00D16817" w:rsidRPr="0017375D">
        <w:t xml:space="preserve"> UL BWP with </w:t>
      </w:r>
      <w:r w:rsidR="00D16817">
        <w:t xml:space="preserve">the </w:t>
      </w:r>
      <w:r w:rsidR="00D16817" w:rsidRPr="0017375D">
        <w:t xml:space="preserve">PRACH and </w:t>
      </w:r>
      <w:r w:rsidR="00D16817">
        <w:rPr>
          <w:rFonts w:hint="eastAsia"/>
          <w:lang w:eastAsia="zh-CN"/>
        </w:rPr>
        <w:t>the</w:t>
      </w:r>
      <w:r w:rsidR="00D16817">
        <w:t xml:space="preserve"> SCS configuration for the </w:t>
      </w:r>
      <w:r w:rsidR="00D16817">
        <w:rPr>
          <w:rFonts w:hint="eastAsia"/>
          <w:lang w:eastAsia="zh-CN"/>
        </w:rPr>
        <w:t>UL</w:t>
      </w:r>
      <w:r w:rsidR="00D16817">
        <w:t xml:space="preserve"> </w:t>
      </w:r>
      <w:r w:rsidR="00D16817">
        <w:rPr>
          <w:rFonts w:hint="eastAsia"/>
          <w:lang w:eastAsia="zh-CN"/>
        </w:rPr>
        <w:t>BWP</w:t>
      </w:r>
      <w:r w:rsidR="00D16817">
        <w:t xml:space="preserve"> with the </w:t>
      </w:r>
      <w:r w:rsidR="00D16817" w:rsidRPr="0017375D">
        <w:t>PUSCH/PUCCH/SRS transmissions</w:t>
      </w:r>
      <w:ins w:id="217" w:author="Aris Papasakellariou 1" w:date="2023-11-20T19:52:00Z">
        <w:r w:rsidR="009D326A">
          <w:t>,</w:t>
        </w:r>
      </w:ins>
      <w:del w:id="218" w:author="Aris Papasakellariou 2" w:date="2023-11-28T11:52:00Z">
        <w:r w:rsidR="00D16817" w:rsidDel="00EB5113">
          <w:delText xml:space="preserve"> or</w:delText>
        </w:r>
      </w:del>
      <w:r w:rsidR="00D16817">
        <w:t xml:space="preserve"> </w:t>
      </w:r>
    </w:p>
    <w:p w14:paraId="6664DA57" w14:textId="195508CE" w:rsidR="00EB5113" w:rsidRDefault="00EB5113" w:rsidP="00EB5113">
      <w:pPr>
        <w:pStyle w:val="B1"/>
        <w:rPr>
          <w:ins w:id="219" w:author="Aris Papasakellariou 2" w:date="2023-11-28T11:54:00Z"/>
        </w:rPr>
      </w:pPr>
      <w:r w:rsidRPr="00FF3E67">
        <w:t>-</w:t>
      </w:r>
      <w:r w:rsidRPr="00FF3E67">
        <w:tab/>
      </w:r>
      <w:ins w:id="220" w:author="Aris Papasakellariou 2" w:date="2023-11-28T11:53:00Z">
        <w:r>
          <w:rPr>
            <w:lang w:val="en-US"/>
          </w:rPr>
          <w:t xml:space="preserve">does not transmit PRACH and </w:t>
        </w:r>
        <w:r w:rsidRPr="00F80F1C">
          <w:t>PUSCH/PUCCH/SRS</w:t>
        </w:r>
      </w:ins>
      <w:r w:rsidR="00A827EF">
        <w:t xml:space="preserve"> </w:t>
      </w:r>
      <w:r w:rsidR="00D16817">
        <w:t xml:space="preserve">when a </w:t>
      </w:r>
      <w:commentRangeStart w:id="221"/>
      <w:del w:id="222" w:author="Aris Papasakellariou 3" w:date="2023-11-28T22:25:00Z">
        <w:r w:rsidR="00D16817" w:rsidDel="003D5A21">
          <w:delText xml:space="preserve">gap between the </w:delText>
        </w:r>
      </w:del>
      <w:commentRangeEnd w:id="221"/>
      <w:r w:rsidR="003D5A21">
        <w:rPr>
          <w:rStyle w:val="CommentReference"/>
        </w:rPr>
        <w:commentReference w:id="221"/>
      </w:r>
      <w:r w:rsidR="00D16817">
        <w:t xml:space="preserve">first or last symbol of a PRACH transmission in a first slot is separated by less than </w:t>
      </w:r>
      <m:oMath>
        <m:r>
          <w:rPr>
            <w:rFonts w:ascii="Cambria Math" w:hAnsi="Cambria Math"/>
            <w:lang w:eastAsia="zh-CN"/>
          </w:rPr>
          <m:t>N</m:t>
        </m:r>
      </m:oMath>
      <w:r w:rsidR="00D16817">
        <w:t xml:space="preserve"> symbols from the last or first symbol, respectively, of a </w:t>
      </w:r>
      <w:r w:rsidR="00D16817" w:rsidRPr="00F80F1C">
        <w:t>PUSCH/PUCCH/SRS</w:t>
      </w:r>
      <w:r w:rsidR="00D16817">
        <w:t xml:space="preserve"> transmission in a second slot</w:t>
      </w:r>
      <w:ins w:id="223" w:author="Aris Papasakellariou 2" w:date="2023-11-28T11:54:00Z">
        <w:r>
          <w:t>,</w:t>
        </w:r>
      </w:ins>
    </w:p>
    <w:p w14:paraId="445A2FFD" w14:textId="3A0E7895" w:rsidR="00EB5113" w:rsidRPr="00EB5113" w:rsidRDefault="00EB5113" w:rsidP="00EB5113">
      <w:pPr>
        <w:pStyle w:val="B1"/>
        <w:rPr>
          <w:ins w:id="224" w:author="Aris Papasakellariou 2" w:date="2023-11-28T11:55:00Z"/>
        </w:rPr>
      </w:pPr>
      <w:ins w:id="225" w:author="Aris Papasakellariou 2" w:date="2023-11-28T11:55:00Z">
        <w:r w:rsidRPr="00FF3E67">
          <w:t>-</w:t>
        </w:r>
        <w:r w:rsidRPr="00FF3E67">
          <w:tab/>
        </w:r>
      </w:ins>
      <w:ins w:id="226" w:author="Aris Papasakellariou 3" w:date="2023-11-28T22:28:00Z">
        <w:r w:rsidR="00F2037C" w:rsidRPr="00EB5113">
          <w:t xml:space="preserve">for a PRACH transmission with </w:t>
        </w:r>
      </w:ins>
      <m:oMath>
        <m:sSubSup>
          <m:sSubSupPr>
            <m:ctrlPr>
              <w:ins w:id="227" w:author="Aris Papasakellariou 3" w:date="2023-11-28T22:28:00Z">
                <w:rPr>
                  <w:rFonts w:ascii="Cambria Math" w:hAnsi="Cambria Math"/>
                  <w:i/>
                </w:rPr>
              </w:ins>
            </m:ctrlPr>
          </m:sSubSupPr>
          <m:e>
            <m:r>
              <w:ins w:id="228" w:author="Aris Papasakellariou 3" w:date="2023-11-28T22:28:00Z">
                <w:rPr>
                  <w:rFonts w:ascii="Cambria Math" w:hAnsi="Cambria Math"/>
                </w:rPr>
                <m:t>N</m:t>
              </w:ins>
            </m:r>
          </m:e>
          <m:sub>
            <m:r>
              <w:ins w:id="229" w:author="Aris Papasakellariou 3" w:date="2023-11-28T22:28:00Z">
                <m:rPr>
                  <m:sty m:val="p"/>
                </m:rPr>
                <w:rPr>
                  <w:rFonts w:ascii="Cambria Math" w:hAnsi="Cambria Math"/>
                </w:rPr>
                <m:t>preamble</m:t>
              </w:ins>
            </m:r>
          </m:sub>
          <m:sup>
            <m:r>
              <w:ins w:id="230" w:author="Aris Papasakellariou 3" w:date="2023-11-28T22:28:00Z">
                <m:rPr>
                  <m:sty m:val="p"/>
                </m:rPr>
                <w:rPr>
                  <w:rFonts w:ascii="Cambria Math" w:hAnsi="Cambria Math"/>
                </w:rPr>
                <m:t>rep</m:t>
              </w:ins>
            </m:r>
          </m:sup>
        </m:sSubSup>
        <m:r>
          <w:ins w:id="231" w:author="Aris Papasakellariou 3" w:date="2023-11-28T22:28:00Z">
            <w:rPr>
              <w:rFonts w:ascii="Cambria Math" w:hAnsi="Cambria Math"/>
            </w:rPr>
            <m:t>&gt;1</m:t>
          </w:ins>
        </m:r>
      </m:oMath>
      <w:ins w:id="232" w:author="Aris Papasakellariou 3" w:date="2023-11-28T22:28:00Z">
        <w:r w:rsidR="00F2037C" w:rsidRPr="00EB5113">
          <w:t xml:space="preserve"> preamble repetitions, </w:t>
        </w:r>
        <w:r w:rsidR="00F2037C">
          <w:t xml:space="preserve">if the UE does not indicate </w:t>
        </w:r>
        <w:r w:rsidR="00F2037C" w:rsidRPr="00F85881">
          <w:rPr>
            <w:i/>
            <w:iCs/>
          </w:rPr>
          <w:t>capability-XYZ</w:t>
        </w:r>
        <w:r w:rsidR="00F2037C">
          <w:t xml:space="preserve">, </w:t>
        </w:r>
        <w:r w:rsidR="00F2037C">
          <w:rPr>
            <w:lang w:eastAsia="zh-CN"/>
          </w:rPr>
          <w:t>the UE does</w:t>
        </w:r>
        <w:r w:rsidR="00F2037C" w:rsidRPr="00F85881">
          <w:rPr>
            <w:rFonts w:hint="eastAsia"/>
            <w:lang w:eastAsia="zh-CN"/>
          </w:rPr>
          <w:t xml:space="preserve"> </w:t>
        </w:r>
        <w:r w:rsidR="00F2037C" w:rsidRPr="00EB5113">
          <w:t xml:space="preserve">not transmit </w:t>
        </w:r>
        <w:r w:rsidR="00F2037C">
          <w:t xml:space="preserve">a first repetition of the </w:t>
        </w:r>
        <w:r w:rsidR="00F2037C" w:rsidRPr="00EB5113">
          <w:t xml:space="preserve">PRACH and </w:t>
        </w:r>
        <w:r w:rsidR="00F2037C">
          <w:t xml:space="preserve">a second repetition of the </w:t>
        </w:r>
        <w:r w:rsidR="00F2037C" w:rsidRPr="00EB5113">
          <w:t xml:space="preserve">PRACH when a first or last symbol of </w:t>
        </w:r>
        <w:r w:rsidR="00F2037C">
          <w:t>the first repetition of the</w:t>
        </w:r>
        <w:r w:rsidR="00F2037C" w:rsidRPr="00EB5113">
          <w:t xml:space="preserve"> PRACH in a first slot is separated by less than </w:t>
        </w:r>
      </w:ins>
      <m:oMath>
        <m:r>
          <w:ins w:id="233" w:author="Aris Papasakellariou 3" w:date="2023-11-28T22:28:00Z">
            <w:rPr>
              <w:rFonts w:ascii="Cambria Math" w:hAnsi="Cambria Math"/>
              <w:lang w:eastAsia="zh-CN"/>
            </w:rPr>
            <m:t>N</m:t>
          </w:ins>
        </m:r>
      </m:oMath>
      <w:ins w:id="234" w:author="Aris Papasakellariou 3" w:date="2023-11-28T22:28:00Z">
        <w:r w:rsidR="00F2037C" w:rsidRPr="00EB5113">
          <w:t xml:space="preserve"> symbols from the last or first symbol, respectively, of </w:t>
        </w:r>
        <w:r w:rsidR="00F2037C">
          <w:t>the second</w:t>
        </w:r>
        <w:r w:rsidR="00F2037C" w:rsidRPr="00EB5113">
          <w:t xml:space="preserve"> </w:t>
        </w:r>
        <w:r w:rsidR="00F2037C">
          <w:t xml:space="preserve"> repetition of the </w:t>
        </w:r>
        <w:r w:rsidR="00F2037C" w:rsidRPr="00EB5113">
          <w:t>PRACH in a second slot</w:t>
        </w:r>
        <w:r w:rsidR="00F2037C">
          <w:t xml:space="preserve">; otherwise, the UE transmits the first repetition of the PRACH and the second repetition of the </w:t>
        </w:r>
        <w:commentRangeStart w:id="235"/>
        <w:r w:rsidR="00F2037C">
          <w:t>PRACH</w:t>
        </w:r>
      </w:ins>
      <w:commentRangeEnd w:id="235"/>
      <w:ins w:id="236" w:author="Aris Papasakellariou 3" w:date="2023-11-28T22:31:00Z">
        <w:r w:rsidR="00B158F8">
          <w:rPr>
            <w:rStyle w:val="CommentReference"/>
          </w:rPr>
          <w:commentReference w:id="235"/>
        </w:r>
      </w:ins>
    </w:p>
    <w:p w14:paraId="550C08C9" w14:textId="7E940E48" w:rsidR="00D16817" w:rsidRDefault="00D16817" w:rsidP="00EB5113">
      <w:pPr>
        <w:pStyle w:val="B1"/>
        <w:ind w:left="0" w:firstLine="0"/>
      </w:pPr>
      <w:r>
        <w:t xml:space="preserve">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sidRPr="00C06B59">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w:t>
      </w:r>
      <m:oMath>
        <m:r>
          <w:rPr>
            <w:rFonts w:ascii="Cambria Math" w:hAnsi="Cambria Math"/>
            <w:lang w:eastAsia="zh-CN"/>
          </w:rPr>
          <m:t>N=16</m:t>
        </m:r>
      </m:oMath>
      <w:r w:rsidRPr="00B27E56">
        <w:t xml:space="preserve"> for </w:t>
      </w:r>
      <m:oMath>
        <m:r>
          <w:rPr>
            <w:rFonts w:ascii="Cambria Math" w:hAnsi="Cambria Math"/>
            <w:lang w:eastAsia="zh-CN"/>
          </w:rPr>
          <m:t>μ=5</m:t>
        </m:r>
      </m:oMath>
      <w:r w:rsidRPr="00B27E56">
        <w:rPr>
          <w:lang w:eastAsia="zh-CN"/>
        </w:rPr>
        <w:t xml:space="preserve">, </w:t>
      </w:r>
      <m:oMath>
        <m:r>
          <w:rPr>
            <w:rFonts w:ascii="Cambria Math" w:hAnsi="Cambria Math"/>
            <w:lang w:eastAsia="zh-CN"/>
          </w:rPr>
          <m:t>N=32</m:t>
        </m:r>
      </m:oMath>
      <w:r w:rsidRPr="00B27E56">
        <w:t xml:space="preserve"> for </w:t>
      </w:r>
      <m:oMath>
        <m:r>
          <w:rPr>
            <w:rFonts w:ascii="Cambria Math" w:hAnsi="Cambria Math"/>
            <w:lang w:eastAsia="zh-CN"/>
          </w:rPr>
          <m:t>μ=6</m:t>
        </m:r>
      </m:oMath>
      <w:r w:rsidRPr="00B27E56">
        <w:rPr>
          <w:lang w:eastAsia="zh-CN"/>
        </w:rPr>
        <w:t xml:space="preserve">, </w:t>
      </w:r>
      <w:r>
        <w:t xml:space="preserve">and </w:t>
      </w:r>
      <m:oMath>
        <m:r>
          <w:rPr>
            <w:rFonts w:ascii="Cambria Math" w:hAnsi="Cambria Math"/>
            <w:lang w:eastAsia="zh-CN"/>
          </w:rPr>
          <m:t>μ</m:t>
        </m:r>
      </m:oMath>
      <w:r>
        <w:t xml:space="preserve"> is the smallest SCS configuration between the SCS configuration for the UL BWP </w:t>
      </w:r>
      <w:r w:rsidRPr="0017375D">
        <w:t>with the PRACH and</w:t>
      </w:r>
      <w:r>
        <w:t xml:space="preserve"> the SCS configuration for</w:t>
      </w:r>
      <w:r w:rsidRPr="0017375D">
        <w:t xml:space="preserve"> </w:t>
      </w:r>
      <w:r>
        <w:t xml:space="preserve">the UL BWP with the </w:t>
      </w:r>
      <w:r w:rsidRPr="0017375D">
        <w:t>PUSCH/PUCCH/SRS transmissions</w:t>
      </w:r>
      <w:r>
        <w:t xml:space="preserve">. </w:t>
      </w:r>
      <w:r w:rsidRPr="00C06B59">
        <w:t>For a PUSCH transmission with repetition Type B, this</w:t>
      </w:r>
      <w:r w:rsidRPr="00C06B59">
        <w:rPr>
          <w:lang w:val="en-US" w:eastAsia="zh-CN"/>
        </w:rPr>
        <w:t xml:space="preserve"> applies to each actual repetition for PUSCH transmission [6, TS 38.214].</w:t>
      </w:r>
    </w:p>
    <w:p w14:paraId="4A971CE6" w14:textId="77777777" w:rsidR="007815BA" w:rsidRDefault="007815BA" w:rsidP="007815B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260D68A" w14:textId="77777777" w:rsidR="00D16817" w:rsidRPr="00664922" w:rsidRDefault="00D16817" w:rsidP="00664922">
      <w:pPr>
        <w:keepNext/>
        <w:keepLines/>
        <w:spacing w:before="180"/>
        <w:ind w:left="1134" w:hanging="1134"/>
        <w:jc w:val="center"/>
        <w:outlineLvl w:val="1"/>
        <w:rPr>
          <w:color w:val="FF0000"/>
          <w:sz w:val="22"/>
          <w:szCs w:val="22"/>
          <w:lang w:eastAsia="zh-CN"/>
        </w:rPr>
      </w:pPr>
    </w:p>
    <w:sectPr w:rsidR="00D16817" w:rsidRPr="0066492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1" w:author="Aris Papasakellariou 3" w:date="2023-11-28T22:25:00Z" w:initials="AP">
    <w:p w14:paraId="6A9FF168" w14:textId="219074E0" w:rsidR="003D5A21" w:rsidRDefault="003D5A21">
      <w:pPr>
        <w:pStyle w:val="CommentText"/>
      </w:pPr>
      <w:r>
        <w:rPr>
          <w:rStyle w:val="CommentReference"/>
        </w:rPr>
        <w:annotationRef/>
      </w:r>
      <w:r>
        <w:t>It is not the gap that is separated.</w:t>
      </w:r>
      <w:r w:rsidR="00C30340">
        <w:t xml:space="preserve"> Either the “gap between” or the “separated by” needs to be deleted.</w:t>
      </w:r>
    </w:p>
  </w:comment>
  <w:comment w:id="235" w:author="Aris Papasakellariou 3" w:date="2023-11-28T22:31:00Z" w:initials="AP">
    <w:p w14:paraId="6799416F" w14:textId="4B229DA7" w:rsidR="00A827EF" w:rsidRDefault="00B158F8">
      <w:pPr>
        <w:pStyle w:val="CommentText"/>
      </w:pPr>
      <w:r>
        <w:rPr>
          <w:rStyle w:val="CommentReference"/>
        </w:rPr>
        <w:annotationRef/>
      </w:r>
      <w:r w:rsidR="00B93BA8">
        <w:t>Based on a comment during the draft CR review, t</w:t>
      </w:r>
      <w:r>
        <w:t xml:space="preserve">he relevant agreement from RAN1#115 is interpreted </w:t>
      </w:r>
      <w:r w:rsidR="00B93BA8">
        <w:t xml:space="preserve">here </w:t>
      </w:r>
      <w:r>
        <w:t xml:space="preserve">to be about only </w:t>
      </w:r>
      <w:r w:rsidR="00B93BA8">
        <w:t xml:space="preserve">the </w:t>
      </w:r>
      <w:r>
        <w:t xml:space="preserve">repetitions of a PRACH transmission and </w:t>
      </w:r>
      <w:r w:rsidR="00B93BA8">
        <w:t xml:space="preserve">to </w:t>
      </w:r>
      <w:r>
        <w:t xml:space="preserve">not involve other UL channels/signals. </w:t>
      </w:r>
      <w:r w:rsidR="00A827EF">
        <w:t xml:space="preserve">RAN1 to confirm that understanding and possibly adjust the “reasons for change” </w:t>
      </w:r>
      <w:r w:rsidR="00B93BA8">
        <w:t>in</w:t>
      </w:r>
      <w:r w:rsidR="00A827EF">
        <w:t xml:space="preserve"> the TP from RAN1#115. </w:t>
      </w:r>
    </w:p>
    <w:p w14:paraId="5AFB28DD" w14:textId="32E71EE7" w:rsidR="00A827EF" w:rsidRDefault="00A827EF">
      <w:pPr>
        <w:pStyle w:val="CommentText"/>
      </w:pPr>
      <w:r>
        <w:t xml:space="preserve">Also, RAN1 may adjust the UE behaviour in whether the UE does not transmit both first and second repetitions or does not transmit only one of them.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9FF168" w15:done="0"/>
  <w15:commentEx w15:paraId="5AFB28D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9A126FC" w16cex:dateUtc="2023-11-29T04:25:00Z"/>
  <w16cex:commentExtensible w16cex:durableId="043C19E8" w16cex:dateUtc="2023-11-29T04: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9FF168" w16cid:durableId="49A126FC"/>
  <w16cid:commentId w16cid:paraId="5AFB28DD" w16cid:durableId="043C19E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B57C2" w14:textId="77777777" w:rsidR="00246C4F" w:rsidRDefault="00246C4F">
      <w:r>
        <w:separator/>
      </w:r>
    </w:p>
  </w:endnote>
  <w:endnote w:type="continuationSeparator" w:id="0">
    <w:p w14:paraId="580D3106" w14:textId="77777777" w:rsidR="00246C4F" w:rsidRDefault="00246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724C1" w14:textId="77777777" w:rsidR="00246C4F" w:rsidRDefault="00246C4F">
      <w:r>
        <w:separator/>
      </w:r>
    </w:p>
  </w:footnote>
  <w:footnote w:type="continuationSeparator" w:id="0">
    <w:p w14:paraId="60D71211" w14:textId="77777777" w:rsidR="00246C4F" w:rsidRDefault="00246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14FD1" w:rsidRDefault="00214F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14FD1" w:rsidRDefault="00214F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14FD1" w:rsidRDefault="00214F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14FD1" w:rsidRDefault="00214F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SimSun"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DB282A"/>
    <w:multiLevelType w:val="hybridMultilevel"/>
    <w:tmpl w:val="C530597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604659"/>
    <w:multiLevelType w:val="hybridMultilevel"/>
    <w:tmpl w:val="2EACEC1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35"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96A242E"/>
    <w:multiLevelType w:val="hybridMultilevel"/>
    <w:tmpl w:val="36D4AF1E"/>
    <w:lvl w:ilvl="0" w:tplc="E06C1F90">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28756094">
    <w:abstractNumId w:val="27"/>
  </w:num>
  <w:num w:numId="2" w16cid:durableId="1677880016">
    <w:abstractNumId w:val="41"/>
  </w:num>
  <w:num w:numId="3" w16cid:durableId="1449469081">
    <w:abstractNumId w:val="28"/>
  </w:num>
  <w:num w:numId="4" w16cid:durableId="1984695673">
    <w:abstractNumId w:val="25"/>
  </w:num>
  <w:num w:numId="5" w16cid:durableId="218136019">
    <w:abstractNumId w:val="3"/>
  </w:num>
  <w:num w:numId="6" w16cid:durableId="1356345501">
    <w:abstractNumId w:val="38"/>
  </w:num>
  <w:num w:numId="7" w16cid:durableId="43604451">
    <w:abstractNumId w:val="20"/>
  </w:num>
  <w:num w:numId="8" w16cid:durableId="427773818">
    <w:abstractNumId w:val="33"/>
  </w:num>
  <w:num w:numId="9" w16cid:durableId="1368214399">
    <w:abstractNumId w:val="26"/>
  </w:num>
  <w:num w:numId="10" w16cid:durableId="969440949">
    <w:abstractNumId w:val="12"/>
  </w:num>
  <w:num w:numId="11" w16cid:durableId="153648994">
    <w:abstractNumId w:val="1"/>
  </w:num>
  <w:num w:numId="12" w16cid:durableId="965234956">
    <w:abstractNumId w:val="2"/>
  </w:num>
  <w:num w:numId="13" w16cid:durableId="475996553">
    <w:abstractNumId w:val="37"/>
  </w:num>
  <w:num w:numId="14" w16cid:durableId="214389396">
    <w:abstractNumId w:val="0"/>
  </w:num>
  <w:num w:numId="15" w16cid:durableId="423114214">
    <w:abstractNumId w:val="29"/>
  </w:num>
  <w:num w:numId="16" w16cid:durableId="611402235">
    <w:abstractNumId w:val="30"/>
  </w:num>
  <w:num w:numId="17" w16cid:durableId="461190018">
    <w:abstractNumId w:val="40"/>
  </w:num>
  <w:num w:numId="18" w16cid:durableId="387849065">
    <w:abstractNumId w:val="13"/>
  </w:num>
  <w:num w:numId="19" w16cid:durableId="243417530">
    <w:abstractNumId w:val="24"/>
  </w:num>
  <w:num w:numId="20" w16cid:durableId="76824161">
    <w:abstractNumId w:val="18"/>
  </w:num>
  <w:num w:numId="21" w16cid:durableId="79570477">
    <w:abstractNumId w:val="16"/>
  </w:num>
  <w:num w:numId="22" w16cid:durableId="2040621587">
    <w:abstractNumId w:val="11"/>
  </w:num>
  <w:num w:numId="23" w16cid:durableId="233200673">
    <w:abstractNumId w:val="22"/>
  </w:num>
  <w:num w:numId="24" w16cid:durableId="1854108111">
    <w:abstractNumId w:val="14"/>
  </w:num>
  <w:num w:numId="25" w16cid:durableId="1963534425">
    <w:abstractNumId w:val="17"/>
  </w:num>
  <w:num w:numId="26" w16cid:durableId="1342053481">
    <w:abstractNumId w:val="35"/>
  </w:num>
  <w:num w:numId="27" w16cid:durableId="1285847083">
    <w:abstractNumId w:val="8"/>
  </w:num>
  <w:num w:numId="28" w16cid:durableId="473789492">
    <w:abstractNumId w:val="31"/>
  </w:num>
  <w:num w:numId="29" w16cid:durableId="1128550929">
    <w:abstractNumId w:val="15"/>
  </w:num>
  <w:num w:numId="30" w16cid:durableId="1670595631">
    <w:abstractNumId w:val="21"/>
  </w:num>
  <w:num w:numId="31" w16cid:durableId="781650929">
    <w:abstractNumId w:val="34"/>
  </w:num>
  <w:num w:numId="32" w16cid:durableId="1038776735">
    <w:abstractNumId w:val="7"/>
  </w:num>
  <w:num w:numId="33" w16cid:durableId="1288006714">
    <w:abstractNumId w:val="36"/>
  </w:num>
  <w:num w:numId="34" w16cid:durableId="93673570">
    <w:abstractNumId w:val="19"/>
  </w:num>
  <w:num w:numId="35" w16cid:durableId="259996375">
    <w:abstractNumId w:val="10"/>
  </w:num>
  <w:num w:numId="36" w16cid:durableId="319893234">
    <w:abstractNumId w:val="5"/>
  </w:num>
  <w:num w:numId="37" w16cid:durableId="236549501">
    <w:abstractNumId w:val="4"/>
  </w:num>
  <w:num w:numId="38" w16cid:durableId="1553082028">
    <w:abstractNumId w:val="9"/>
  </w:num>
  <w:num w:numId="39" w16cid:durableId="950628932">
    <w:abstractNumId w:val="6"/>
  </w:num>
  <w:num w:numId="40" w16cid:durableId="925072595">
    <w:abstractNumId w:val="32"/>
  </w:num>
  <w:num w:numId="41" w16cid:durableId="2057509125">
    <w:abstractNumId w:val="23"/>
  </w:num>
  <w:num w:numId="42" w16cid:durableId="618881666">
    <w:abstractNumId w:val="3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1">
    <w15:presenceInfo w15:providerId="None" w15:userId="Aris Papasakellariou 1"/>
  </w15:person>
  <w15:person w15:author="Aris Papasakellariou">
    <w15:presenceInfo w15:providerId="None" w15:userId="Aris Papasakellariou"/>
  </w15:person>
  <w15:person w15:author="Aris Papasakellariou 2">
    <w15:presenceInfo w15:providerId="None" w15:userId="Aris Papasakellariou 2"/>
  </w15:person>
  <w15:person w15:author="Aris Papasakellariou 3">
    <w15:presenceInfo w15:providerId="None" w15:userId="Aris Papasakellariou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49B"/>
    <w:rsid w:val="00006A85"/>
    <w:rsid w:val="000072DB"/>
    <w:rsid w:val="00011C4A"/>
    <w:rsid w:val="0001223F"/>
    <w:rsid w:val="00014094"/>
    <w:rsid w:val="0001539C"/>
    <w:rsid w:val="00016BD8"/>
    <w:rsid w:val="00022E4A"/>
    <w:rsid w:val="00023C8A"/>
    <w:rsid w:val="00023D85"/>
    <w:rsid w:val="00024FFC"/>
    <w:rsid w:val="0002613F"/>
    <w:rsid w:val="000273D7"/>
    <w:rsid w:val="000276B6"/>
    <w:rsid w:val="00031DCC"/>
    <w:rsid w:val="00031F5B"/>
    <w:rsid w:val="0003233C"/>
    <w:rsid w:val="00033CE7"/>
    <w:rsid w:val="00035F32"/>
    <w:rsid w:val="0003707A"/>
    <w:rsid w:val="00040ACA"/>
    <w:rsid w:val="00042CEE"/>
    <w:rsid w:val="00044918"/>
    <w:rsid w:val="000465E0"/>
    <w:rsid w:val="000503DC"/>
    <w:rsid w:val="000525A5"/>
    <w:rsid w:val="000637D3"/>
    <w:rsid w:val="0006631D"/>
    <w:rsid w:val="000678CA"/>
    <w:rsid w:val="00070E18"/>
    <w:rsid w:val="00073081"/>
    <w:rsid w:val="00073189"/>
    <w:rsid w:val="00073249"/>
    <w:rsid w:val="00081CBA"/>
    <w:rsid w:val="000821B5"/>
    <w:rsid w:val="00083140"/>
    <w:rsid w:val="0008615B"/>
    <w:rsid w:val="0008650C"/>
    <w:rsid w:val="00086C64"/>
    <w:rsid w:val="0009787E"/>
    <w:rsid w:val="000A1B58"/>
    <w:rsid w:val="000A2FD7"/>
    <w:rsid w:val="000A3033"/>
    <w:rsid w:val="000A3BBB"/>
    <w:rsid w:val="000A4D23"/>
    <w:rsid w:val="000A6394"/>
    <w:rsid w:val="000A7E57"/>
    <w:rsid w:val="000B126F"/>
    <w:rsid w:val="000B2B11"/>
    <w:rsid w:val="000B485A"/>
    <w:rsid w:val="000B58E8"/>
    <w:rsid w:val="000B7FED"/>
    <w:rsid w:val="000C038A"/>
    <w:rsid w:val="000C0461"/>
    <w:rsid w:val="000C11E7"/>
    <w:rsid w:val="000C5F29"/>
    <w:rsid w:val="000C6598"/>
    <w:rsid w:val="000D03E4"/>
    <w:rsid w:val="000D44B3"/>
    <w:rsid w:val="000D58D7"/>
    <w:rsid w:val="000D6421"/>
    <w:rsid w:val="000D7887"/>
    <w:rsid w:val="000E0B86"/>
    <w:rsid w:val="000E1B8A"/>
    <w:rsid w:val="000E324D"/>
    <w:rsid w:val="000E4B91"/>
    <w:rsid w:val="000E5277"/>
    <w:rsid w:val="000E6607"/>
    <w:rsid w:val="000E7FFC"/>
    <w:rsid w:val="000F11A2"/>
    <w:rsid w:val="000F37B5"/>
    <w:rsid w:val="000F45B1"/>
    <w:rsid w:val="000F49A2"/>
    <w:rsid w:val="00101F44"/>
    <w:rsid w:val="00103E19"/>
    <w:rsid w:val="00104E1A"/>
    <w:rsid w:val="00111737"/>
    <w:rsid w:val="00117A45"/>
    <w:rsid w:val="00124AA5"/>
    <w:rsid w:val="001260EA"/>
    <w:rsid w:val="001262E0"/>
    <w:rsid w:val="00126A92"/>
    <w:rsid w:val="00126CAE"/>
    <w:rsid w:val="00127638"/>
    <w:rsid w:val="00131EB2"/>
    <w:rsid w:val="00132D65"/>
    <w:rsid w:val="00132F11"/>
    <w:rsid w:val="001365B3"/>
    <w:rsid w:val="001401EE"/>
    <w:rsid w:val="00142121"/>
    <w:rsid w:val="001435FC"/>
    <w:rsid w:val="001446F4"/>
    <w:rsid w:val="001447B6"/>
    <w:rsid w:val="00145D43"/>
    <w:rsid w:val="00146EA3"/>
    <w:rsid w:val="00146F98"/>
    <w:rsid w:val="00147D4D"/>
    <w:rsid w:val="00151D96"/>
    <w:rsid w:val="00155C1D"/>
    <w:rsid w:val="001678ED"/>
    <w:rsid w:val="001703AF"/>
    <w:rsid w:val="00172F89"/>
    <w:rsid w:val="001738C6"/>
    <w:rsid w:val="0017410E"/>
    <w:rsid w:val="0018400E"/>
    <w:rsid w:val="00186C0E"/>
    <w:rsid w:val="001902E6"/>
    <w:rsid w:val="00191EDF"/>
    <w:rsid w:val="00191F76"/>
    <w:rsid w:val="00192C46"/>
    <w:rsid w:val="001934D4"/>
    <w:rsid w:val="001937CC"/>
    <w:rsid w:val="001A072B"/>
    <w:rsid w:val="001A08B3"/>
    <w:rsid w:val="001A24AD"/>
    <w:rsid w:val="001A378E"/>
    <w:rsid w:val="001A39C0"/>
    <w:rsid w:val="001A6335"/>
    <w:rsid w:val="001A663D"/>
    <w:rsid w:val="001A6889"/>
    <w:rsid w:val="001A6DDC"/>
    <w:rsid w:val="001A7B60"/>
    <w:rsid w:val="001B0004"/>
    <w:rsid w:val="001B1DA9"/>
    <w:rsid w:val="001B26AC"/>
    <w:rsid w:val="001B4089"/>
    <w:rsid w:val="001B52F0"/>
    <w:rsid w:val="001B7A65"/>
    <w:rsid w:val="001C207A"/>
    <w:rsid w:val="001C24D8"/>
    <w:rsid w:val="001C49F4"/>
    <w:rsid w:val="001C6FBB"/>
    <w:rsid w:val="001C76E6"/>
    <w:rsid w:val="001C7AB8"/>
    <w:rsid w:val="001D00A5"/>
    <w:rsid w:val="001D55F2"/>
    <w:rsid w:val="001D7C25"/>
    <w:rsid w:val="001E3159"/>
    <w:rsid w:val="001E41F3"/>
    <w:rsid w:val="001E784E"/>
    <w:rsid w:val="001F23DE"/>
    <w:rsid w:val="001F2736"/>
    <w:rsid w:val="001F4396"/>
    <w:rsid w:val="001F5609"/>
    <w:rsid w:val="001F643F"/>
    <w:rsid w:val="001F7104"/>
    <w:rsid w:val="00202877"/>
    <w:rsid w:val="002038F2"/>
    <w:rsid w:val="00204DBD"/>
    <w:rsid w:val="00204E8B"/>
    <w:rsid w:val="002058CF"/>
    <w:rsid w:val="002066B1"/>
    <w:rsid w:val="00206784"/>
    <w:rsid w:val="00210D6F"/>
    <w:rsid w:val="0021223D"/>
    <w:rsid w:val="00212A32"/>
    <w:rsid w:val="00214B93"/>
    <w:rsid w:val="00214FD1"/>
    <w:rsid w:val="002160CC"/>
    <w:rsid w:val="00221AA3"/>
    <w:rsid w:val="00231376"/>
    <w:rsid w:val="00232F99"/>
    <w:rsid w:val="00233172"/>
    <w:rsid w:val="00242543"/>
    <w:rsid w:val="00243571"/>
    <w:rsid w:val="00246961"/>
    <w:rsid w:val="00246C4F"/>
    <w:rsid w:val="002511E9"/>
    <w:rsid w:val="002517BC"/>
    <w:rsid w:val="00252777"/>
    <w:rsid w:val="002527A6"/>
    <w:rsid w:val="00254980"/>
    <w:rsid w:val="00255209"/>
    <w:rsid w:val="0025778F"/>
    <w:rsid w:val="00257B91"/>
    <w:rsid w:val="0026004D"/>
    <w:rsid w:val="00261E1D"/>
    <w:rsid w:val="002623C9"/>
    <w:rsid w:val="00262B9D"/>
    <w:rsid w:val="00263276"/>
    <w:rsid w:val="002640DD"/>
    <w:rsid w:val="00265DAE"/>
    <w:rsid w:val="002664DD"/>
    <w:rsid w:val="0027272D"/>
    <w:rsid w:val="00272976"/>
    <w:rsid w:val="0027459B"/>
    <w:rsid w:val="002755A0"/>
    <w:rsid w:val="00275D12"/>
    <w:rsid w:val="00276E1F"/>
    <w:rsid w:val="00276ECB"/>
    <w:rsid w:val="0028362F"/>
    <w:rsid w:val="00284F8B"/>
    <w:rsid w:val="00284FEB"/>
    <w:rsid w:val="0028559F"/>
    <w:rsid w:val="002860C4"/>
    <w:rsid w:val="00287FA2"/>
    <w:rsid w:val="00292F81"/>
    <w:rsid w:val="00293B67"/>
    <w:rsid w:val="00297D91"/>
    <w:rsid w:val="002A5A83"/>
    <w:rsid w:val="002B1784"/>
    <w:rsid w:val="002B2666"/>
    <w:rsid w:val="002B42B9"/>
    <w:rsid w:val="002B5741"/>
    <w:rsid w:val="002B7C8D"/>
    <w:rsid w:val="002C12FA"/>
    <w:rsid w:val="002C2569"/>
    <w:rsid w:val="002C27C0"/>
    <w:rsid w:val="002D3143"/>
    <w:rsid w:val="002D33BB"/>
    <w:rsid w:val="002D59C9"/>
    <w:rsid w:val="002D5BD4"/>
    <w:rsid w:val="002E04BD"/>
    <w:rsid w:val="002E246E"/>
    <w:rsid w:val="002E2CDE"/>
    <w:rsid w:val="002E3806"/>
    <w:rsid w:val="002E404A"/>
    <w:rsid w:val="002E472E"/>
    <w:rsid w:val="002E5094"/>
    <w:rsid w:val="002F2196"/>
    <w:rsid w:val="002F3840"/>
    <w:rsid w:val="002F7DAA"/>
    <w:rsid w:val="00300AD5"/>
    <w:rsid w:val="00301CEE"/>
    <w:rsid w:val="00303CEB"/>
    <w:rsid w:val="00304888"/>
    <w:rsid w:val="00305409"/>
    <w:rsid w:val="00305481"/>
    <w:rsid w:val="00310DD3"/>
    <w:rsid w:val="00312C3E"/>
    <w:rsid w:val="00312F28"/>
    <w:rsid w:val="003238B4"/>
    <w:rsid w:val="00326357"/>
    <w:rsid w:val="00336817"/>
    <w:rsid w:val="00340712"/>
    <w:rsid w:val="003417EA"/>
    <w:rsid w:val="003472D9"/>
    <w:rsid w:val="003512AB"/>
    <w:rsid w:val="00352226"/>
    <w:rsid w:val="00352768"/>
    <w:rsid w:val="00352F8C"/>
    <w:rsid w:val="00356731"/>
    <w:rsid w:val="003609EF"/>
    <w:rsid w:val="003617A0"/>
    <w:rsid w:val="0036231A"/>
    <w:rsid w:val="00364433"/>
    <w:rsid w:val="0037210A"/>
    <w:rsid w:val="00374DD4"/>
    <w:rsid w:val="00376508"/>
    <w:rsid w:val="00376C6A"/>
    <w:rsid w:val="003816C2"/>
    <w:rsid w:val="00382BE4"/>
    <w:rsid w:val="00384788"/>
    <w:rsid w:val="003917D0"/>
    <w:rsid w:val="003932C5"/>
    <w:rsid w:val="00393B58"/>
    <w:rsid w:val="003A370F"/>
    <w:rsid w:val="003A6490"/>
    <w:rsid w:val="003B033A"/>
    <w:rsid w:val="003B244A"/>
    <w:rsid w:val="003B2F60"/>
    <w:rsid w:val="003B4648"/>
    <w:rsid w:val="003B4871"/>
    <w:rsid w:val="003B4E93"/>
    <w:rsid w:val="003B58EB"/>
    <w:rsid w:val="003B62EA"/>
    <w:rsid w:val="003C1EE1"/>
    <w:rsid w:val="003C25D6"/>
    <w:rsid w:val="003C4CB3"/>
    <w:rsid w:val="003C501C"/>
    <w:rsid w:val="003D09F3"/>
    <w:rsid w:val="003D1C2B"/>
    <w:rsid w:val="003D50DD"/>
    <w:rsid w:val="003D5A21"/>
    <w:rsid w:val="003D6065"/>
    <w:rsid w:val="003E0C33"/>
    <w:rsid w:val="003E1A36"/>
    <w:rsid w:val="003E2087"/>
    <w:rsid w:val="003E355C"/>
    <w:rsid w:val="003E3FCA"/>
    <w:rsid w:val="003E5D99"/>
    <w:rsid w:val="003E6915"/>
    <w:rsid w:val="003E721A"/>
    <w:rsid w:val="003F43AB"/>
    <w:rsid w:val="003F4DE1"/>
    <w:rsid w:val="003F5FD4"/>
    <w:rsid w:val="00410371"/>
    <w:rsid w:val="004107BA"/>
    <w:rsid w:val="00411EE3"/>
    <w:rsid w:val="0041319A"/>
    <w:rsid w:val="00415BF0"/>
    <w:rsid w:val="00416701"/>
    <w:rsid w:val="0042060F"/>
    <w:rsid w:val="00423800"/>
    <w:rsid w:val="004242F1"/>
    <w:rsid w:val="00424884"/>
    <w:rsid w:val="0043022E"/>
    <w:rsid w:val="004308D6"/>
    <w:rsid w:val="00441587"/>
    <w:rsid w:val="00442004"/>
    <w:rsid w:val="00444469"/>
    <w:rsid w:val="0044466C"/>
    <w:rsid w:val="00445192"/>
    <w:rsid w:val="00454933"/>
    <w:rsid w:val="00454D9D"/>
    <w:rsid w:val="00456C38"/>
    <w:rsid w:val="00474D74"/>
    <w:rsid w:val="00475413"/>
    <w:rsid w:val="00476BB7"/>
    <w:rsid w:val="00480251"/>
    <w:rsid w:val="00486CF4"/>
    <w:rsid w:val="00490693"/>
    <w:rsid w:val="00490B0C"/>
    <w:rsid w:val="0049282A"/>
    <w:rsid w:val="004930A3"/>
    <w:rsid w:val="00497788"/>
    <w:rsid w:val="004A1894"/>
    <w:rsid w:val="004A368E"/>
    <w:rsid w:val="004A5152"/>
    <w:rsid w:val="004B0C66"/>
    <w:rsid w:val="004B75B7"/>
    <w:rsid w:val="004B75F4"/>
    <w:rsid w:val="004C29D3"/>
    <w:rsid w:val="004C3D89"/>
    <w:rsid w:val="004C5343"/>
    <w:rsid w:val="004C6C2B"/>
    <w:rsid w:val="004C77C3"/>
    <w:rsid w:val="004D4942"/>
    <w:rsid w:val="004D4C94"/>
    <w:rsid w:val="004E4F13"/>
    <w:rsid w:val="004E67DF"/>
    <w:rsid w:val="004E6A0C"/>
    <w:rsid w:val="004F2A7C"/>
    <w:rsid w:val="004F3983"/>
    <w:rsid w:val="004F42AF"/>
    <w:rsid w:val="004F6688"/>
    <w:rsid w:val="004F7CC5"/>
    <w:rsid w:val="00502724"/>
    <w:rsid w:val="005040AA"/>
    <w:rsid w:val="00505AAD"/>
    <w:rsid w:val="00505DB5"/>
    <w:rsid w:val="00512C0A"/>
    <w:rsid w:val="005131C8"/>
    <w:rsid w:val="0051580D"/>
    <w:rsid w:val="00516AA6"/>
    <w:rsid w:val="00516C0D"/>
    <w:rsid w:val="00516E43"/>
    <w:rsid w:val="00517729"/>
    <w:rsid w:val="0052082A"/>
    <w:rsid w:val="00523C1C"/>
    <w:rsid w:val="005244F4"/>
    <w:rsid w:val="0052533A"/>
    <w:rsid w:val="00527825"/>
    <w:rsid w:val="00533256"/>
    <w:rsid w:val="00534D2C"/>
    <w:rsid w:val="0053568E"/>
    <w:rsid w:val="00535A36"/>
    <w:rsid w:val="00536643"/>
    <w:rsid w:val="0054192D"/>
    <w:rsid w:val="00546BD5"/>
    <w:rsid w:val="00547111"/>
    <w:rsid w:val="005478DB"/>
    <w:rsid w:val="0055341E"/>
    <w:rsid w:val="00554C06"/>
    <w:rsid w:val="00563FE5"/>
    <w:rsid w:val="00567049"/>
    <w:rsid w:val="0057019E"/>
    <w:rsid w:val="00572355"/>
    <w:rsid w:val="00572549"/>
    <w:rsid w:val="005729FA"/>
    <w:rsid w:val="00573252"/>
    <w:rsid w:val="00575494"/>
    <w:rsid w:val="00582FB5"/>
    <w:rsid w:val="005835AC"/>
    <w:rsid w:val="00583830"/>
    <w:rsid w:val="005851EE"/>
    <w:rsid w:val="005864F8"/>
    <w:rsid w:val="00587603"/>
    <w:rsid w:val="00587BFD"/>
    <w:rsid w:val="00590786"/>
    <w:rsid w:val="00590EED"/>
    <w:rsid w:val="00592D74"/>
    <w:rsid w:val="00593DC2"/>
    <w:rsid w:val="00594D28"/>
    <w:rsid w:val="005954AA"/>
    <w:rsid w:val="00597CB5"/>
    <w:rsid w:val="005A112D"/>
    <w:rsid w:val="005A1754"/>
    <w:rsid w:val="005A2C6F"/>
    <w:rsid w:val="005A38AD"/>
    <w:rsid w:val="005A54D0"/>
    <w:rsid w:val="005B425D"/>
    <w:rsid w:val="005B5B60"/>
    <w:rsid w:val="005B63D1"/>
    <w:rsid w:val="005C21AB"/>
    <w:rsid w:val="005C28B4"/>
    <w:rsid w:val="005C2BAA"/>
    <w:rsid w:val="005C3264"/>
    <w:rsid w:val="005C4FC5"/>
    <w:rsid w:val="005D1492"/>
    <w:rsid w:val="005D5809"/>
    <w:rsid w:val="005E03B9"/>
    <w:rsid w:val="005E2511"/>
    <w:rsid w:val="005E2C44"/>
    <w:rsid w:val="005E2ECE"/>
    <w:rsid w:val="005E41E4"/>
    <w:rsid w:val="005E57A3"/>
    <w:rsid w:val="005F062F"/>
    <w:rsid w:val="005F19E1"/>
    <w:rsid w:val="005F2739"/>
    <w:rsid w:val="005F505B"/>
    <w:rsid w:val="005F571F"/>
    <w:rsid w:val="005F73E7"/>
    <w:rsid w:val="00605299"/>
    <w:rsid w:val="00605571"/>
    <w:rsid w:val="00607602"/>
    <w:rsid w:val="006103DE"/>
    <w:rsid w:val="00610EFC"/>
    <w:rsid w:val="00621188"/>
    <w:rsid w:val="00621EA2"/>
    <w:rsid w:val="00622972"/>
    <w:rsid w:val="006239C7"/>
    <w:rsid w:val="006257ED"/>
    <w:rsid w:val="00627BEA"/>
    <w:rsid w:val="00627FA5"/>
    <w:rsid w:val="006326CD"/>
    <w:rsid w:val="00633D72"/>
    <w:rsid w:val="006369A3"/>
    <w:rsid w:val="006404A3"/>
    <w:rsid w:val="0064450C"/>
    <w:rsid w:val="00646056"/>
    <w:rsid w:val="00646FB9"/>
    <w:rsid w:val="00647B1B"/>
    <w:rsid w:val="006517D9"/>
    <w:rsid w:val="00652280"/>
    <w:rsid w:val="00655891"/>
    <w:rsid w:val="00660768"/>
    <w:rsid w:val="006636BD"/>
    <w:rsid w:val="00664922"/>
    <w:rsid w:val="00665C47"/>
    <w:rsid w:val="0066691B"/>
    <w:rsid w:val="006672B9"/>
    <w:rsid w:val="00672438"/>
    <w:rsid w:val="0067326B"/>
    <w:rsid w:val="00673762"/>
    <w:rsid w:val="00673BDD"/>
    <w:rsid w:val="00681053"/>
    <w:rsid w:val="00682C72"/>
    <w:rsid w:val="00683BE0"/>
    <w:rsid w:val="00683CB2"/>
    <w:rsid w:val="0068604F"/>
    <w:rsid w:val="00686DDA"/>
    <w:rsid w:val="0068740B"/>
    <w:rsid w:val="00687CD1"/>
    <w:rsid w:val="0069186D"/>
    <w:rsid w:val="00695808"/>
    <w:rsid w:val="0069714E"/>
    <w:rsid w:val="006A6317"/>
    <w:rsid w:val="006A7E84"/>
    <w:rsid w:val="006B2C57"/>
    <w:rsid w:val="006B347A"/>
    <w:rsid w:val="006B3618"/>
    <w:rsid w:val="006B46FB"/>
    <w:rsid w:val="006B5C88"/>
    <w:rsid w:val="006C3915"/>
    <w:rsid w:val="006C5897"/>
    <w:rsid w:val="006C68F8"/>
    <w:rsid w:val="006C72DE"/>
    <w:rsid w:val="006C7BEE"/>
    <w:rsid w:val="006D5035"/>
    <w:rsid w:val="006D7079"/>
    <w:rsid w:val="006D7559"/>
    <w:rsid w:val="006E0D10"/>
    <w:rsid w:val="006E21FB"/>
    <w:rsid w:val="006E449B"/>
    <w:rsid w:val="006E6215"/>
    <w:rsid w:val="006F02C0"/>
    <w:rsid w:val="006F5D48"/>
    <w:rsid w:val="00704E87"/>
    <w:rsid w:val="00704E98"/>
    <w:rsid w:val="00705692"/>
    <w:rsid w:val="007107FF"/>
    <w:rsid w:val="007159D4"/>
    <w:rsid w:val="00721F7F"/>
    <w:rsid w:val="007230F0"/>
    <w:rsid w:val="007341FD"/>
    <w:rsid w:val="00735E0B"/>
    <w:rsid w:val="00737843"/>
    <w:rsid w:val="00743CBF"/>
    <w:rsid w:val="00744D7C"/>
    <w:rsid w:val="00745B71"/>
    <w:rsid w:val="0075280A"/>
    <w:rsid w:val="00761B64"/>
    <w:rsid w:val="00762192"/>
    <w:rsid w:val="0076316F"/>
    <w:rsid w:val="00763AA7"/>
    <w:rsid w:val="00771D6C"/>
    <w:rsid w:val="0077342C"/>
    <w:rsid w:val="007738CB"/>
    <w:rsid w:val="007815BA"/>
    <w:rsid w:val="00781718"/>
    <w:rsid w:val="00782126"/>
    <w:rsid w:val="0078258A"/>
    <w:rsid w:val="00782AF1"/>
    <w:rsid w:val="00782C3F"/>
    <w:rsid w:val="0078408E"/>
    <w:rsid w:val="00792342"/>
    <w:rsid w:val="00793F0A"/>
    <w:rsid w:val="00794362"/>
    <w:rsid w:val="0079485D"/>
    <w:rsid w:val="007949C1"/>
    <w:rsid w:val="00794CFC"/>
    <w:rsid w:val="00796D49"/>
    <w:rsid w:val="00796EC7"/>
    <w:rsid w:val="00797637"/>
    <w:rsid w:val="007977A8"/>
    <w:rsid w:val="007A2B9A"/>
    <w:rsid w:val="007A5574"/>
    <w:rsid w:val="007A5AC5"/>
    <w:rsid w:val="007A61C0"/>
    <w:rsid w:val="007B0207"/>
    <w:rsid w:val="007B1DBF"/>
    <w:rsid w:val="007B220F"/>
    <w:rsid w:val="007B36D2"/>
    <w:rsid w:val="007B512A"/>
    <w:rsid w:val="007C13DD"/>
    <w:rsid w:val="007C1BEC"/>
    <w:rsid w:val="007C1D1E"/>
    <w:rsid w:val="007C2097"/>
    <w:rsid w:val="007C2984"/>
    <w:rsid w:val="007C4CF1"/>
    <w:rsid w:val="007D0BDC"/>
    <w:rsid w:val="007D2A17"/>
    <w:rsid w:val="007D2DD9"/>
    <w:rsid w:val="007D359A"/>
    <w:rsid w:val="007D4DBE"/>
    <w:rsid w:val="007D5616"/>
    <w:rsid w:val="007D5EF7"/>
    <w:rsid w:val="007D6A07"/>
    <w:rsid w:val="007D723E"/>
    <w:rsid w:val="007E0021"/>
    <w:rsid w:val="007E0633"/>
    <w:rsid w:val="007E1E19"/>
    <w:rsid w:val="007E4416"/>
    <w:rsid w:val="007E7738"/>
    <w:rsid w:val="007F0CAD"/>
    <w:rsid w:val="007F236B"/>
    <w:rsid w:val="007F5BAC"/>
    <w:rsid w:val="007F5C36"/>
    <w:rsid w:val="007F625D"/>
    <w:rsid w:val="007F6450"/>
    <w:rsid w:val="007F6E11"/>
    <w:rsid w:val="007F7259"/>
    <w:rsid w:val="007F7502"/>
    <w:rsid w:val="00801E4B"/>
    <w:rsid w:val="00803661"/>
    <w:rsid w:val="008040A8"/>
    <w:rsid w:val="0080641D"/>
    <w:rsid w:val="00807C39"/>
    <w:rsid w:val="00807DB0"/>
    <w:rsid w:val="008103CB"/>
    <w:rsid w:val="008109A3"/>
    <w:rsid w:val="0081317B"/>
    <w:rsid w:val="00814594"/>
    <w:rsid w:val="00820D1B"/>
    <w:rsid w:val="0082595D"/>
    <w:rsid w:val="00825AF0"/>
    <w:rsid w:val="008260E6"/>
    <w:rsid w:val="008279FA"/>
    <w:rsid w:val="00830380"/>
    <w:rsid w:val="00830C82"/>
    <w:rsid w:val="00835FB2"/>
    <w:rsid w:val="00837744"/>
    <w:rsid w:val="00837AC3"/>
    <w:rsid w:val="00837EFD"/>
    <w:rsid w:val="00841CAA"/>
    <w:rsid w:val="00842F92"/>
    <w:rsid w:val="00844D44"/>
    <w:rsid w:val="00851832"/>
    <w:rsid w:val="00853680"/>
    <w:rsid w:val="008553BB"/>
    <w:rsid w:val="00857745"/>
    <w:rsid w:val="008579EF"/>
    <w:rsid w:val="0086066C"/>
    <w:rsid w:val="00860C55"/>
    <w:rsid w:val="00860D73"/>
    <w:rsid w:val="00861195"/>
    <w:rsid w:val="008626E7"/>
    <w:rsid w:val="00862D6A"/>
    <w:rsid w:val="00863832"/>
    <w:rsid w:val="00864AE2"/>
    <w:rsid w:val="00864E2F"/>
    <w:rsid w:val="00865BDD"/>
    <w:rsid w:val="00870EE7"/>
    <w:rsid w:val="00874CE2"/>
    <w:rsid w:val="00875FB1"/>
    <w:rsid w:val="008767C5"/>
    <w:rsid w:val="00883194"/>
    <w:rsid w:val="0088381F"/>
    <w:rsid w:val="0088556D"/>
    <w:rsid w:val="008856AC"/>
    <w:rsid w:val="00885878"/>
    <w:rsid w:val="008863B9"/>
    <w:rsid w:val="00890C09"/>
    <w:rsid w:val="0089597E"/>
    <w:rsid w:val="008A1257"/>
    <w:rsid w:val="008A1A29"/>
    <w:rsid w:val="008A333F"/>
    <w:rsid w:val="008A33F2"/>
    <w:rsid w:val="008A42C0"/>
    <w:rsid w:val="008A45A6"/>
    <w:rsid w:val="008A47D2"/>
    <w:rsid w:val="008A7665"/>
    <w:rsid w:val="008B44E7"/>
    <w:rsid w:val="008C0E5E"/>
    <w:rsid w:val="008C3914"/>
    <w:rsid w:val="008D10A1"/>
    <w:rsid w:val="008D2166"/>
    <w:rsid w:val="008E1C55"/>
    <w:rsid w:val="008E20D8"/>
    <w:rsid w:val="008E2302"/>
    <w:rsid w:val="008E3FB6"/>
    <w:rsid w:val="008E670A"/>
    <w:rsid w:val="008E6AE6"/>
    <w:rsid w:val="008E748F"/>
    <w:rsid w:val="008F3789"/>
    <w:rsid w:val="008F686C"/>
    <w:rsid w:val="008F734B"/>
    <w:rsid w:val="008F7DDC"/>
    <w:rsid w:val="009010A3"/>
    <w:rsid w:val="00906A7A"/>
    <w:rsid w:val="009077EC"/>
    <w:rsid w:val="00912120"/>
    <w:rsid w:val="00913AEC"/>
    <w:rsid w:val="00914449"/>
    <w:rsid w:val="009148DE"/>
    <w:rsid w:val="00914DC6"/>
    <w:rsid w:val="0091527B"/>
    <w:rsid w:val="00915299"/>
    <w:rsid w:val="00915331"/>
    <w:rsid w:val="009160A2"/>
    <w:rsid w:val="0091685A"/>
    <w:rsid w:val="0091687B"/>
    <w:rsid w:val="00922650"/>
    <w:rsid w:val="009237A3"/>
    <w:rsid w:val="00925E0D"/>
    <w:rsid w:val="00927256"/>
    <w:rsid w:val="00927BF8"/>
    <w:rsid w:val="00931BD9"/>
    <w:rsid w:val="00932401"/>
    <w:rsid w:val="00932A6A"/>
    <w:rsid w:val="00932B9A"/>
    <w:rsid w:val="00932C5E"/>
    <w:rsid w:val="00933085"/>
    <w:rsid w:val="0093490E"/>
    <w:rsid w:val="00936E51"/>
    <w:rsid w:val="009375CA"/>
    <w:rsid w:val="00937EC7"/>
    <w:rsid w:val="00940B5A"/>
    <w:rsid w:val="00941E30"/>
    <w:rsid w:val="00941E78"/>
    <w:rsid w:val="0094368C"/>
    <w:rsid w:val="00945D89"/>
    <w:rsid w:val="00952018"/>
    <w:rsid w:val="00953440"/>
    <w:rsid w:val="00962D4A"/>
    <w:rsid w:val="00965A88"/>
    <w:rsid w:val="0096616F"/>
    <w:rsid w:val="0096759F"/>
    <w:rsid w:val="0096771F"/>
    <w:rsid w:val="009677E7"/>
    <w:rsid w:val="00971989"/>
    <w:rsid w:val="00972273"/>
    <w:rsid w:val="009730FF"/>
    <w:rsid w:val="00973121"/>
    <w:rsid w:val="00973503"/>
    <w:rsid w:val="00977224"/>
    <w:rsid w:val="009777D9"/>
    <w:rsid w:val="009778FF"/>
    <w:rsid w:val="00977C10"/>
    <w:rsid w:val="00980CF6"/>
    <w:rsid w:val="0098197E"/>
    <w:rsid w:val="009820DC"/>
    <w:rsid w:val="0098268D"/>
    <w:rsid w:val="00984E48"/>
    <w:rsid w:val="009859F4"/>
    <w:rsid w:val="00991B88"/>
    <w:rsid w:val="00991E6D"/>
    <w:rsid w:val="00994BF2"/>
    <w:rsid w:val="00996BF1"/>
    <w:rsid w:val="009A0DD3"/>
    <w:rsid w:val="009A14A1"/>
    <w:rsid w:val="009A3CE9"/>
    <w:rsid w:val="009A50E1"/>
    <w:rsid w:val="009A549A"/>
    <w:rsid w:val="009A5753"/>
    <w:rsid w:val="009A579D"/>
    <w:rsid w:val="009B1EBE"/>
    <w:rsid w:val="009B3C8C"/>
    <w:rsid w:val="009B4B81"/>
    <w:rsid w:val="009B5A4C"/>
    <w:rsid w:val="009B6C2B"/>
    <w:rsid w:val="009C057B"/>
    <w:rsid w:val="009C35AA"/>
    <w:rsid w:val="009C4421"/>
    <w:rsid w:val="009D2093"/>
    <w:rsid w:val="009D326A"/>
    <w:rsid w:val="009D3443"/>
    <w:rsid w:val="009D39F7"/>
    <w:rsid w:val="009E0D9E"/>
    <w:rsid w:val="009E196C"/>
    <w:rsid w:val="009E1FDB"/>
    <w:rsid w:val="009E3297"/>
    <w:rsid w:val="009E3517"/>
    <w:rsid w:val="009E4C76"/>
    <w:rsid w:val="009E7577"/>
    <w:rsid w:val="009F1E11"/>
    <w:rsid w:val="009F606C"/>
    <w:rsid w:val="009F6407"/>
    <w:rsid w:val="009F6883"/>
    <w:rsid w:val="009F734F"/>
    <w:rsid w:val="009F7E95"/>
    <w:rsid w:val="00A014FF"/>
    <w:rsid w:val="00A05273"/>
    <w:rsid w:val="00A05EC1"/>
    <w:rsid w:val="00A118A0"/>
    <w:rsid w:val="00A15A90"/>
    <w:rsid w:val="00A17724"/>
    <w:rsid w:val="00A207BB"/>
    <w:rsid w:val="00A246B6"/>
    <w:rsid w:val="00A26267"/>
    <w:rsid w:val="00A26479"/>
    <w:rsid w:val="00A26E0A"/>
    <w:rsid w:val="00A27404"/>
    <w:rsid w:val="00A2775A"/>
    <w:rsid w:val="00A35AC7"/>
    <w:rsid w:val="00A3607E"/>
    <w:rsid w:val="00A3785E"/>
    <w:rsid w:val="00A400F1"/>
    <w:rsid w:val="00A40A3D"/>
    <w:rsid w:val="00A4125D"/>
    <w:rsid w:val="00A426AA"/>
    <w:rsid w:val="00A4795B"/>
    <w:rsid w:val="00A47E70"/>
    <w:rsid w:val="00A5062D"/>
    <w:rsid w:val="00A50925"/>
    <w:rsid w:val="00A50934"/>
    <w:rsid w:val="00A50BCC"/>
    <w:rsid w:val="00A50CF0"/>
    <w:rsid w:val="00A50E8A"/>
    <w:rsid w:val="00A517AA"/>
    <w:rsid w:val="00A52F18"/>
    <w:rsid w:val="00A55A9C"/>
    <w:rsid w:val="00A566F5"/>
    <w:rsid w:val="00A60765"/>
    <w:rsid w:val="00A624FB"/>
    <w:rsid w:val="00A66EF7"/>
    <w:rsid w:val="00A7532C"/>
    <w:rsid w:val="00A7671C"/>
    <w:rsid w:val="00A77B63"/>
    <w:rsid w:val="00A80AF7"/>
    <w:rsid w:val="00A827EF"/>
    <w:rsid w:val="00A84C15"/>
    <w:rsid w:val="00A86418"/>
    <w:rsid w:val="00A8663B"/>
    <w:rsid w:val="00A90D23"/>
    <w:rsid w:val="00A95789"/>
    <w:rsid w:val="00AA05C2"/>
    <w:rsid w:val="00AA2421"/>
    <w:rsid w:val="00AA2B92"/>
    <w:rsid w:val="00AA2CBC"/>
    <w:rsid w:val="00AA2D15"/>
    <w:rsid w:val="00AA3CF8"/>
    <w:rsid w:val="00AA4259"/>
    <w:rsid w:val="00AA4548"/>
    <w:rsid w:val="00AA75AD"/>
    <w:rsid w:val="00AA7F4B"/>
    <w:rsid w:val="00AB035B"/>
    <w:rsid w:val="00AB0F52"/>
    <w:rsid w:val="00AB2127"/>
    <w:rsid w:val="00AB2774"/>
    <w:rsid w:val="00AB5A3A"/>
    <w:rsid w:val="00AB7AA7"/>
    <w:rsid w:val="00AC00B8"/>
    <w:rsid w:val="00AC1276"/>
    <w:rsid w:val="00AC1950"/>
    <w:rsid w:val="00AC38A6"/>
    <w:rsid w:val="00AC3F44"/>
    <w:rsid w:val="00AC5045"/>
    <w:rsid w:val="00AC5820"/>
    <w:rsid w:val="00AC6416"/>
    <w:rsid w:val="00AD1BD4"/>
    <w:rsid w:val="00AD1CD8"/>
    <w:rsid w:val="00AD237F"/>
    <w:rsid w:val="00AD411A"/>
    <w:rsid w:val="00AD49A1"/>
    <w:rsid w:val="00AD548D"/>
    <w:rsid w:val="00AD5CFF"/>
    <w:rsid w:val="00AD7156"/>
    <w:rsid w:val="00AE2E31"/>
    <w:rsid w:val="00AE4C99"/>
    <w:rsid w:val="00AE54E7"/>
    <w:rsid w:val="00AF0EDC"/>
    <w:rsid w:val="00AF3064"/>
    <w:rsid w:val="00AF490F"/>
    <w:rsid w:val="00B01373"/>
    <w:rsid w:val="00B01642"/>
    <w:rsid w:val="00B02E92"/>
    <w:rsid w:val="00B048CE"/>
    <w:rsid w:val="00B04A48"/>
    <w:rsid w:val="00B064F4"/>
    <w:rsid w:val="00B1185F"/>
    <w:rsid w:val="00B13119"/>
    <w:rsid w:val="00B150A1"/>
    <w:rsid w:val="00B158F8"/>
    <w:rsid w:val="00B16069"/>
    <w:rsid w:val="00B16A8C"/>
    <w:rsid w:val="00B21352"/>
    <w:rsid w:val="00B2148F"/>
    <w:rsid w:val="00B2311A"/>
    <w:rsid w:val="00B23EBE"/>
    <w:rsid w:val="00B23EF1"/>
    <w:rsid w:val="00B24A5F"/>
    <w:rsid w:val="00B258BB"/>
    <w:rsid w:val="00B30388"/>
    <w:rsid w:val="00B310D0"/>
    <w:rsid w:val="00B345C4"/>
    <w:rsid w:val="00B35016"/>
    <w:rsid w:val="00B36256"/>
    <w:rsid w:val="00B42755"/>
    <w:rsid w:val="00B43C73"/>
    <w:rsid w:val="00B44260"/>
    <w:rsid w:val="00B5024A"/>
    <w:rsid w:val="00B5042F"/>
    <w:rsid w:val="00B526EC"/>
    <w:rsid w:val="00B52AB5"/>
    <w:rsid w:val="00B55AEC"/>
    <w:rsid w:val="00B60ECC"/>
    <w:rsid w:val="00B617A4"/>
    <w:rsid w:val="00B654B7"/>
    <w:rsid w:val="00B67B97"/>
    <w:rsid w:val="00B73B99"/>
    <w:rsid w:val="00B74852"/>
    <w:rsid w:val="00B7708D"/>
    <w:rsid w:val="00B77D70"/>
    <w:rsid w:val="00B80277"/>
    <w:rsid w:val="00B806AA"/>
    <w:rsid w:val="00B807BB"/>
    <w:rsid w:val="00B81994"/>
    <w:rsid w:val="00B83C02"/>
    <w:rsid w:val="00B84F90"/>
    <w:rsid w:val="00B85C12"/>
    <w:rsid w:val="00B90AD8"/>
    <w:rsid w:val="00B93BA8"/>
    <w:rsid w:val="00B95322"/>
    <w:rsid w:val="00B954BA"/>
    <w:rsid w:val="00B968C8"/>
    <w:rsid w:val="00B968E2"/>
    <w:rsid w:val="00BA01F1"/>
    <w:rsid w:val="00BA3EC5"/>
    <w:rsid w:val="00BA47A8"/>
    <w:rsid w:val="00BA494F"/>
    <w:rsid w:val="00BA51D9"/>
    <w:rsid w:val="00BB0F05"/>
    <w:rsid w:val="00BB1DE2"/>
    <w:rsid w:val="00BB5329"/>
    <w:rsid w:val="00BB5371"/>
    <w:rsid w:val="00BB5DFC"/>
    <w:rsid w:val="00BB7B66"/>
    <w:rsid w:val="00BC09EC"/>
    <w:rsid w:val="00BC1B78"/>
    <w:rsid w:val="00BC2AB7"/>
    <w:rsid w:val="00BC5824"/>
    <w:rsid w:val="00BC78BC"/>
    <w:rsid w:val="00BD00B4"/>
    <w:rsid w:val="00BD279D"/>
    <w:rsid w:val="00BD5B2F"/>
    <w:rsid w:val="00BD5E41"/>
    <w:rsid w:val="00BD61A5"/>
    <w:rsid w:val="00BD6BB8"/>
    <w:rsid w:val="00BE1228"/>
    <w:rsid w:val="00BE1FEE"/>
    <w:rsid w:val="00BE2879"/>
    <w:rsid w:val="00BE4290"/>
    <w:rsid w:val="00BE714E"/>
    <w:rsid w:val="00BE74F1"/>
    <w:rsid w:val="00BE781C"/>
    <w:rsid w:val="00BF0D66"/>
    <w:rsid w:val="00BF121B"/>
    <w:rsid w:val="00BF34B8"/>
    <w:rsid w:val="00BF53F8"/>
    <w:rsid w:val="00BF6C5E"/>
    <w:rsid w:val="00C00E63"/>
    <w:rsid w:val="00C01BE7"/>
    <w:rsid w:val="00C04A21"/>
    <w:rsid w:val="00C0507C"/>
    <w:rsid w:val="00C0723A"/>
    <w:rsid w:val="00C07557"/>
    <w:rsid w:val="00C13848"/>
    <w:rsid w:val="00C13EDD"/>
    <w:rsid w:val="00C144FE"/>
    <w:rsid w:val="00C16448"/>
    <w:rsid w:val="00C21410"/>
    <w:rsid w:val="00C2401E"/>
    <w:rsid w:val="00C30340"/>
    <w:rsid w:val="00C30969"/>
    <w:rsid w:val="00C31A7C"/>
    <w:rsid w:val="00C33915"/>
    <w:rsid w:val="00C346BE"/>
    <w:rsid w:val="00C3799A"/>
    <w:rsid w:val="00C445FE"/>
    <w:rsid w:val="00C45B5B"/>
    <w:rsid w:val="00C46ECF"/>
    <w:rsid w:val="00C5395A"/>
    <w:rsid w:val="00C55196"/>
    <w:rsid w:val="00C560C1"/>
    <w:rsid w:val="00C57892"/>
    <w:rsid w:val="00C603A0"/>
    <w:rsid w:val="00C62822"/>
    <w:rsid w:val="00C66BA2"/>
    <w:rsid w:val="00C67384"/>
    <w:rsid w:val="00C7022F"/>
    <w:rsid w:val="00C71A20"/>
    <w:rsid w:val="00C75601"/>
    <w:rsid w:val="00C75E10"/>
    <w:rsid w:val="00C82552"/>
    <w:rsid w:val="00C864CB"/>
    <w:rsid w:val="00C874DA"/>
    <w:rsid w:val="00C9455E"/>
    <w:rsid w:val="00C946AF"/>
    <w:rsid w:val="00C95985"/>
    <w:rsid w:val="00C96B5D"/>
    <w:rsid w:val="00C9764F"/>
    <w:rsid w:val="00CA239E"/>
    <w:rsid w:val="00CA27D5"/>
    <w:rsid w:val="00CA2901"/>
    <w:rsid w:val="00CA34BE"/>
    <w:rsid w:val="00CA3D23"/>
    <w:rsid w:val="00CA3EC1"/>
    <w:rsid w:val="00CA4239"/>
    <w:rsid w:val="00CB19BC"/>
    <w:rsid w:val="00CB251A"/>
    <w:rsid w:val="00CB2739"/>
    <w:rsid w:val="00CC1CDD"/>
    <w:rsid w:val="00CC1D6B"/>
    <w:rsid w:val="00CC2CBC"/>
    <w:rsid w:val="00CC3F5F"/>
    <w:rsid w:val="00CC5026"/>
    <w:rsid w:val="00CC5ED8"/>
    <w:rsid w:val="00CC68D0"/>
    <w:rsid w:val="00CC6E86"/>
    <w:rsid w:val="00CC7448"/>
    <w:rsid w:val="00CD067C"/>
    <w:rsid w:val="00CE0456"/>
    <w:rsid w:val="00CE3837"/>
    <w:rsid w:val="00CE4CF7"/>
    <w:rsid w:val="00CE4D83"/>
    <w:rsid w:val="00CE4E6A"/>
    <w:rsid w:val="00CE5D7E"/>
    <w:rsid w:val="00CF6174"/>
    <w:rsid w:val="00CF6511"/>
    <w:rsid w:val="00D00E78"/>
    <w:rsid w:val="00D02E0A"/>
    <w:rsid w:val="00D03840"/>
    <w:rsid w:val="00D03B48"/>
    <w:rsid w:val="00D03F74"/>
    <w:rsid w:val="00D03F9A"/>
    <w:rsid w:val="00D059DA"/>
    <w:rsid w:val="00D06BFD"/>
    <w:rsid w:val="00D06D51"/>
    <w:rsid w:val="00D07E67"/>
    <w:rsid w:val="00D125EF"/>
    <w:rsid w:val="00D14347"/>
    <w:rsid w:val="00D16817"/>
    <w:rsid w:val="00D176BB"/>
    <w:rsid w:val="00D23F5A"/>
    <w:rsid w:val="00D241FE"/>
    <w:rsid w:val="00D24991"/>
    <w:rsid w:val="00D25177"/>
    <w:rsid w:val="00D34244"/>
    <w:rsid w:val="00D36A99"/>
    <w:rsid w:val="00D37593"/>
    <w:rsid w:val="00D4012B"/>
    <w:rsid w:val="00D4063D"/>
    <w:rsid w:val="00D4156F"/>
    <w:rsid w:val="00D41764"/>
    <w:rsid w:val="00D42A56"/>
    <w:rsid w:val="00D4404B"/>
    <w:rsid w:val="00D44222"/>
    <w:rsid w:val="00D4455D"/>
    <w:rsid w:val="00D4587C"/>
    <w:rsid w:val="00D50255"/>
    <w:rsid w:val="00D5239F"/>
    <w:rsid w:val="00D572D1"/>
    <w:rsid w:val="00D60BDE"/>
    <w:rsid w:val="00D66520"/>
    <w:rsid w:val="00D71D76"/>
    <w:rsid w:val="00D73497"/>
    <w:rsid w:val="00D83789"/>
    <w:rsid w:val="00D840E1"/>
    <w:rsid w:val="00D85866"/>
    <w:rsid w:val="00D9251F"/>
    <w:rsid w:val="00DA16B0"/>
    <w:rsid w:val="00DA2EAB"/>
    <w:rsid w:val="00DA3BF3"/>
    <w:rsid w:val="00DB2846"/>
    <w:rsid w:val="00DB40D9"/>
    <w:rsid w:val="00DB651A"/>
    <w:rsid w:val="00DC0F55"/>
    <w:rsid w:val="00DC2C68"/>
    <w:rsid w:val="00DC3E46"/>
    <w:rsid w:val="00DC44F4"/>
    <w:rsid w:val="00DC5B0D"/>
    <w:rsid w:val="00DC67D6"/>
    <w:rsid w:val="00DD084E"/>
    <w:rsid w:val="00DD4285"/>
    <w:rsid w:val="00DD4488"/>
    <w:rsid w:val="00DD4AF9"/>
    <w:rsid w:val="00DD533F"/>
    <w:rsid w:val="00DD5DBE"/>
    <w:rsid w:val="00DD7F59"/>
    <w:rsid w:val="00DE1249"/>
    <w:rsid w:val="00DE2604"/>
    <w:rsid w:val="00DE34CF"/>
    <w:rsid w:val="00DE7D92"/>
    <w:rsid w:val="00DE7ECC"/>
    <w:rsid w:val="00E01E1A"/>
    <w:rsid w:val="00E02ED7"/>
    <w:rsid w:val="00E0444E"/>
    <w:rsid w:val="00E04532"/>
    <w:rsid w:val="00E05919"/>
    <w:rsid w:val="00E13F3D"/>
    <w:rsid w:val="00E15CDE"/>
    <w:rsid w:val="00E17BA9"/>
    <w:rsid w:val="00E21D24"/>
    <w:rsid w:val="00E22C13"/>
    <w:rsid w:val="00E24679"/>
    <w:rsid w:val="00E26962"/>
    <w:rsid w:val="00E27393"/>
    <w:rsid w:val="00E3084B"/>
    <w:rsid w:val="00E34898"/>
    <w:rsid w:val="00E3619E"/>
    <w:rsid w:val="00E36EFB"/>
    <w:rsid w:val="00E447F7"/>
    <w:rsid w:val="00E54D27"/>
    <w:rsid w:val="00E5744E"/>
    <w:rsid w:val="00E651EA"/>
    <w:rsid w:val="00E728FE"/>
    <w:rsid w:val="00E74D63"/>
    <w:rsid w:val="00E75594"/>
    <w:rsid w:val="00E77176"/>
    <w:rsid w:val="00E77B39"/>
    <w:rsid w:val="00E8343A"/>
    <w:rsid w:val="00E863FD"/>
    <w:rsid w:val="00E91C91"/>
    <w:rsid w:val="00E926F6"/>
    <w:rsid w:val="00E93967"/>
    <w:rsid w:val="00E968FB"/>
    <w:rsid w:val="00E9795A"/>
    <w:rsid w:val="00E97D71"/>
    <w:rsid w:val="00EA00D5"/>
    <w:rsid w:val="00EA31D8"/>
    <w:rsid w:val="00EA5DF9"/>
    <w:rsid w:val="00EA604F"/>
    <w:rsid w:val="00EA6FA7"/>
    <w:rsid w:val="00EA77D2"/>
    <w:rsid w:val="00EB09B7"/>
    <w:rsid w:val="00EB199E"/>
    <w:rsid w:val="00EB1F06"/>
    <w:rsid w:val="00EB4F7D"/>
    <w:rsid w:val="00EB5113"/>
    <w:rsid w:val="00EC1684"/>
    <w:rsid w:val="00EC1FC4"/>
    <w:rsid w:val="00EC38A6"/>
    <w:rsid w:val="00EC50E4"/>
    <w:rsid w:val="00ED636E"/>
    <w:rsid w:val="00EE1253"/>
    <w:rsid w:val="00EE5753"/>
    <w:rsid w:val="00EE5D40"/>
    <w:rsid w:val="00EE6944"/>
    <w:rsid w:val="00EE7412"/>
    <w:rsid w:val="00EE7D7C"/>
    <w:rsid w:val="00EF00EC"/>
    <w:rsid w:val="00EF0274"/>
    <w:rsid w:val="00EF2222"/>
    <w:rsid w:val="00EF2D1C"/>
    <w:rsid w:val="00EF4881"/>
    <w:rsid w:val="00EF5492"/>
    <w:rsid w:val="00EF5509"/>
    <w:rsid w:val="00F000ED"/>
    <w:rsid w:val="00F01452"/>
    <w:rsid w:val="00F05333"/>
    <w:rsid w:val="00F0595F"/>
    <w:rsid w:val="00F16851"/>
    <w:rsid w:val="00F16A51"/>
    <w:rsid w:val="00F2037C"/>
    <w:rsid w:val="00F21B63"/>
    <w:rsid w:val="00F25B57"/>
    <w:rsid w:val="00F25D98"/>
    <w:rsid w:val="00F271D4"/>
    <w:rsid w:val="00F300FB"/>
    <w:rsid w:val="00F3031C"/>
    <w:rsid w:val="00F3339F"/>
    <w:rsid w:val="00F337A2"/>
    <w:rsid w:val="00F34BC2"/>
    <w:rsid w:val="00F35B29"/>
    <w:rsid w:val="00F37CFF"/>
    <w:rsid w:val="00F41C15"/>
    <w:rsid w:val="00F42966"/>
    <w:rsid w:val="00F44EBA"/>
    <w:rsid w:val="00F579C7"/>
    <w:rsid w:val="00F6200C"/>
    <w:rsid w:val="00F62582"/>
    <w:rsid w:val="00F632E8"/>
    <w:rsid w:val="00F6440E"/>
    <w:rsid w:val="00F64EE5"/>
    <w:rsid w:val="00F66EEB"/>
    <w:rsid w:val="00F67534"/>
    <w:rsid w:val="00F67D11"/>
    <w:rsid w:val="00F7053A"/>
    <w:rsid w:val="00F70AF7"/>
    <w:rsid w:val="00F73630"/>
    <w:rsid w:val="00F7447F"/>
    <w:rsid w:val="00F74F15"/>
    <w:rsid w:val="00F75D0D"/>
    <w:rsid w:val="00F778C4"/>
    <w:rsid w:val="00F80C51"/>
    <w:rsid w:val="00F84D09"/>
    <w:rsid w:val="00F84DA0"/>
    <w:rsid w:val="00F9199D"/>
    <w:rsid w:val="00F91E0D"/>
    <w:rsid w:val="00F91FD5"/>
    <w:rsid w:val="00F92207"/>
    <w:rsid w:val="00F953EF"/>
    <w:rsid w:val="00F96347"/>
    <w:rsid w:val="00FA0C34"/>
    <w:rsid w:val="00FA43CA"/>
    <w:rsid w:val="00FA516E"/>
    <w:rsid w:val="00FB0C34"/>
    <w:rsid w:val="00FB60AC"/>
    <w:rsid w:val="00FB6386"/>
    <w:rsid w:val="00FC0E56"/>
    <w:rsid w:val="00FC24E5"/>
    <w:rsid w:val="00FC3015"/>
    <w:rsid w:val="00FC430D"/>
    <w:rsid w:val="00FC5B93"/>
    <w:rsid w:val="00FD5427"/>
    <w:rsid w:val="00FD7133"/>
    <w:rsid w:val="00FE00FE"/>
    <w:rsid w:val="00FE0B48"/>
    <w:rsid w:val="00FE10A2"/>
    <w:rsid w:val="00FE3B48"/>
    <w:rsid w:val="00FE4A40"/>
    <w:rsid w:val="00FE5C06"/>
    <w:rsid w:val="00FE6FC1"/>
    <w:rsid w:val="00FF0317"/>
    <w:rsid w:val="00FF03CA"/>
    <w:rsid w:val="00FF15D3"/>
    <w:rsid w:val="00FF57A7"/>
    <w:rsid w:val="00FF668F"/>
    <w:rsid w:val="00FF6E10"/>
    <w:rsid w:val="00FF77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cf01">
    <w:name w:val="cf01"/>
    <w:basedOn w:val="DefaultParagraphFont"/>
    <w:qFormat/>
    <w:rsid w:val="00C1384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893223">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F7827-2A37-4A1B-9155-F2C890948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6</Pages>
  <Words>3285</Words>
  <Characters>18730</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11</cp:revision>
  <cp:lastPrinted>1900-01-01T08:00:00Z</cp:lastPrinted>
  <dcterms:created xsi:type="dcterms:W3CDTF">2023-11-29T04:25:00Z</dcterms:created>
  <dcterms:modified xsi:type="dcterms:W3CDTF">2023-12-01T01:59:00Z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